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302B19" w:rsidR="00974A70" w:rsidRDefault="00974A70" w:rsidP="00974A70">
      <w:pPr>
        <w:pStyle w:val="CRCoverPage"/>
        <w:tabs>
          <w:tab w:val="right" w:pos="9639"/>
        </w:tabs>
        <w:spacing w:after="0"/>
        <w:rPr>
          <w:b/>
          <w:i/>
          <w:noProof/>
          <w:sz w:val="28"/>
        </w:rPr>
      </w:pPr>
      <w:r>
        <w:rPr>
          <w:rFonts w:cs="Arial"/>
          <w:b/>
          <w:noProof/>
          <w:sz w:val="24"/>
        </w:rPr>
        <w:t xml:space="preserve">SA WG2 Meeting </w:t>
      </w:r>
      <w:r w:rsidR="0069373A">
        <w:rPr>
          <w:rFonts w:cs="Arial"/>
          <w:b/>
          <w:noProof/>
          <w:sz w:val="24"/>
        </w:rPr>
        <w:t>#15</w:t>
      </w:r>
      <w:r w:rsidR="005C4500">
        <w:rPr>
          <w:rFonts w:cs="Arial"/>
          <w:b/>
          <w:noProof/>
          <w:sz w:val="24"/>
        </w:rPr>
        <w:t>3</w:t>
      </w:r>
      <w:r w:rsidR="0069373A">
        <w:rPr>
          <w:rFonts w:cs="Arial"/>
          <w:b/>
          <w:noProof/>
          <w:sz w:val="24"/>
        </w:rPr>
        <w:t>e</w:t>
      </w:r>
      <w:r>
        <w:rPr>
          <w:b/>
          <w:i/>
          <w:noProof/>
          <w:sz w:val="28"/>
        </w:rPr>
        <w:tab/>
      </w:r>
      <w:r w:rsidR="005F3430" w:rsidRPr="005F3430">
        <w:rPr>
          <w:rFonts w:cs="Arial"/>
          <w:b/>
          <w:noProof/>
          <w:sz w:val="24"/>
        </w:rPr>
        <w:t>S2-2209127</w:t>
      </w:r>
    </w:p>
    <w:p w14:paraId="00890AF0" w14:textId="45DCAE32" w:rsidR="00974A70" w:rsidRDefault="005C4500" w:rsidP="00974A70">
      <w:pPr>
        <w:pStyle w:val="CRCoverPage"/>
        <w:outlineLvl w:val="0"/>
        <w:rPr>
          <w:b/>
          <w:noProof/>
          <w:sz w:val="24"/>
        </w:rPr>
      </w:pPr>
      <w:bookmarkStart w:id="0" w:name="_Hlk91755148"/>
      <w:bookmarkStart w:id="1" w:name="_Hlk92114058"/>
      <w:r>
        <w:rPr>
          <w:rFonts w:cs="Arial"/>
          <w:b/>
          <w:bCs/>
          <w:sz w:val="24"/>
        </w:rPr>
        <w:t>Oct</w:t>
      </w:r>
      <w:r w:rsidRPr="006D327A">
        <w:rPr>
          <w:rFonts w:cs="Arial"/>
          <w:b/>
          <w:bCs/>
          <w:sz w:val="24"/>
        </w:rPr>
        <w:t xml:space="preserve"> </w:t>
      </w:r>
      <w:r w:rsidR="00772973" w:rsidRPr="006D327A">
        <w:rPr>
          <w:rFonts w:cs="Arial"/>
          <w:b/>
          <w:bCs/>
          <w:sz w:val="24"/>
        </w:rPr>
        <w:t>1</w:t>
      </w:r>
      <w:r>
        <w:rPr>
          <w:rFonts w:cs="Arial"/>
          <w:b/>
          <w:bCs/>
          <w:sz w:val="24"/>
        </w:rPr>
        <w:t>0</w:t>
      </w:r>
      <w:r w:rsidR="00772973" w:rsidRPr="006D327A">
        <w:rPr>
          <w:rFonts w:cs="Arial"/>
          <w:b/>
          <w:bCs/>
          <w:sz w:val="24"/>
          <w:vertAlign w:val="superscript"/>
        </w:rPr>
        <w:t>th</w:t>
      </w:r>
      <w:r w:rsidR="00772973" w:rsidRPr="006D327A">
        <w:rPr>
          <w:rFonts w:cs="Arial"/>
          <w:b/>
          <w:bCs/>
          <w:sz w:val="24"/>
        </w:rPr>
        <w:t xml:space="preserve"> – </w:t>
      </w:r>
      <w:bookmarkEnd w:id="0"/>
      <w:r>
        <w:rPr>
          <w:rFonts w:cs="Arial"/>
          <w:b/>
          <w:bCs/>
          <w:sz w:val="24"/>
        </w:rPr>
        <w:t>14</w:t>
      </w:r>
      <w:proofErr w:type="gramStart"/>
      <w:r w:rsidR="00772973" w:rsidRPr="006D327A">
        <w:rPr>
          <w:rFonts w:cs="Arial"/>
          <w:b/>
          <w:bCs/>
          <w:sz w:val="24"/>
          <w:vertAlign w:val="superscript"/>
        </w:rPr>
        <w:t>th</w:t>
      </w:r>
      <w:r w:rsidR="00772973" w:rsidRPr="006D327A">
        <w:rPr>
          <w:rFonts w:cs="Arial"/>
          <w:b/>
          <w:bCs/>
          <w:sz w:val="24"/>
        </w:rPr>
        <w:t xml:space="preserve"> ,</w:t>
      </w:r>
      <w:proofErr w:type="gramEnd"/>
      <w:r w:rsidR="00772973" w:rsidRPr="006D327A">
        <w:rPr>
          <w:rFonts w:cs="Arial"/>
          <w:b/>
          <w:bCs/>
          <w:sz w:val="24"/>
        </w:rPr>
        <w:t xml:space="preserve"> 2022</w:t>
      </w:r>
      <w:r w:rsidR="00772973" w:rsidRPr="006D327A">
        <w:rPr>
          <w:b/>
          <w:noProof/>
          <w:sz w:val="24"/>
        </w:rPr>
        <w:t xml:space="preserve">; </w:t>
      </w:r>
      <w:bookmarkEnd w:id="1"/>
      <w:r w:rsidR="00772973" w:rsidRPr="006D327A">
        <w:rPr>
          <w:rFonts w:cs="Arial"/>
          <w:b/>
          <w:noProof/>
          <w:sz w:val="24"/>
        </w:rPr>
        <w:t xml:space="preserve">               </w:t>
      </w:r>
      <w:r w:rsidR="00974A70">
        <w:rPr>
          <w:rFonts w:cs="Arial"/>
          <w:b/>
          <w:noProof/>
          <w:color w:val="3333FF"/>
          <w:sz w:val="24"/>
        </w:rPr>
        <w:tab/>
      </w:r>
      <w:r w:rsidR="00DB52DF">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1052617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12533">
        <w:rPr>
          <w:rFonts w:ascii="Arial" w:hAnsi="Arial" w:cs="Arial"/>
          <w:b/>
        </w:rPr>
        <w:t xml:space="preserve">KI#8 </w:t>
      </w:r>
      <w:r w:rsidR="005C4500">
        <w:rPr>
          <w:rFonts w:ascii="Arial" w:hAnsi="Arial" w:cs="Arial"/>
          <w:b/>
        </w:rPr>
        <w:t>–</w:t>
      </w:r>
      <w:r w:rsidR="00812533">
        <w:rPr>
          <w:rFonts w:ascii="Arial" w:hAnsi="Arial" w:cs="Arial"/>
          <w:b/>
        </w:rPr>
        <w:t xml:space="preserve"> </w:t>
      </w:r>
      <w:r w:rsidR="005C4500">
        <w:rPr>
          <w:rFonts w:ascii="Arial" w:hAnsi="Arial" w:cs="Arial"/>
          <w:b/>
        </w:rPr>
        <w:t xml:space="preserve">Update to </w:t>
      </w:r>
      <w:r w:rsidR="00D35B77">
        <w:rPr>
          <w:rFonts w:ascii="Arial" w:hAnsi="Arial" w:cs="Arial"/>
          <w:b/>
        </w:rPr>
        <w:t>Solution</w:t>
      </w:r>
      <w:r w:rsidR="005C4500">
        <w:rPr>
          <w:rFonts w:ascii="Arial" w:hAnsi="Arial" w:cs="Arial"/>
          <w:b/>
        </w:rPr>
        <w:t xml:space="preserve"> #33</w:t>
      </w:r>
      <w:r w:rsidR="000E2B7D">
        <w:rPr>
          <w:rFonts w:ascii="Arial" w:hAnsi="Arial" w:cs="Arial"/>
          <w:b/>
        </w:rPr>
        <w:t>:</w:t>
      </w:r>
      <w:r w:rsidR="000E2B7D" w:rsidRPr="000E2B7D">
        <w:t xml:space="preserve"> </w:t>
      </w:r>
      <w:r w:rsidR="000E2B7D" w:rsidRPr="000E2B7D">
        <w:rPr>
          <w:rFonts w:ascii="Arial" w:hAnsi="Arial" w:cs="Arial"/>
          <w:b/>
        </w:rPr>
        <w:t xml:space="preserve">Support of LCS </w:t>
      </w:r>
      <w:r w:rsidR="00D92ABB">
        <w:rPr>
          <w:rFonts w:ascii="Arial" w:hAnsi="Arial" w:cs="Arial"/>
          <w:b/>
        </w:rPr>
        <w:t>continuity</w:t>
      </w:r>
      <w:r w:rsidR="000E2B7D" w:rsidRPr="000E2B7D">
        <w:rPr>
          <w:rFonts w:ascii="Arial" w:hAnsi="Arial" w:cs="Arial"/>
          <w:b/>
        </w:rPr>
        <w:t xml:space="preserve"> when UE moves between </w:t>
      </w:r>
      <w:r w:rsidR="00D92ABB">
        <w:rPr>
          <w:rFonts w:ascii="Arial" w:hAnsi="Arial" w:cs="Arial"/>
          <w:b/>
        </w:rPr>
        <w:t>5GS and EPS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FABA0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83BB2">
        <w:rPr>
          <w:rFonts w:ascii="Arial" w:hAnsi="Arial" w:cs="Arial"/>
          <w:b/>
        </w:rPr>
        <w:t>9.10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4A70D1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C31B7" w:rsidRPr="00D05026">
        <w:rPr>
          <w:rFonts w:ascii="Arial" w:hAnsi="Arial" w:cs="Arial"/>
          <w:bCs/>
          <w:i/>
        </w:rPr>
        <w:t xml:space="preserve">This paper proposes </w:t>
      </w:r>
      <w:r w:rsidR="00DA588F">
        <w:rPr>
          <w:rFonts w:ascii="Arial" w:hAnsi="Arial" w:cs="Arial"/>
          <w:bCs/>
          <w:i/>
        </w:rPr>
        <w:t>an update to the</w:t>
      </w:r>
      <w:r w:rsidR="008C31B7" w:rsidRPr="00D05026">
        <w:rPr>
          <w:rFonts w:ascii="Arial" w:hAnsi="Arial" w:cs="Arial"/>
          <w:bCs/>
          <w:i/>
        </w:rPr>
        <w:t xml:space="preserve"> solution</w:t>
      </w:r>
      <w:r w:rsidR="00DA588F">
        <w:rPr>
          <w:rFonts w:ascii="Arial" w:hAnsi="Arial" w:cs="Arial"/>
          <w:bCs/>
          <w:i/>
        </w:rPr>
        <w:t xml:space="preserve"> #33</w:t>
      </w:r>
      <w:r w:rsidR="008C31B7" w:rsidRPr="00D05026">
        <w:rPr>
          <w:rFonts w:ascii="Arial" w:hAnsi="Arial" w:cs="Arial"/>
          <w:bCs/>
          <w:i/>
        </w:rPr>
        <w:t xml:space="preserve"> </w:t>
      </w:r>
      <w:r w:rsidR="00DA588F">
        <w:rPr>
          <w:rFonts w:ascii="Arial" w:hAnsi="Arial" w:cs="Arial"/>
          <w:bCs/>
          <w:i/>
        </w:rPr>
        <w:t>for</w:t>
      </w:r>
      <w:r w:rsidR="008C31B7" w:rsidRPr="00D05026">
        <w:rPr>
          <w:rFonts w:ascii="Arial" w:hAnsi="Arial" w:cs="Arial"/>
          <w:bCs/>
          <w:i/>
        </w:rPr>
        <w:t xml:space="preserve"> KI#8</w:t>
      </w:r>
    </w:p>
    <w:p w14:paraId="67FE0861" w14:textId="010D71D5" w:rsidR="0073440A" w:rsidRDefault="00974A70" w:rsidP="0073440A">
      <w:pPr>
        <w:pStyle w:val="Heading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 xml:space="preserve">SID objectives </w:t>
      </w:r>
      <w:proofErr w:type="gramStart"/>
      <w:r>
        <w:t>read</w:t>
      </w:r>
      <w:r w:rsidR="00143306">
        <w:t>s</w:t>
      </w:r>
      <w:proofErr w:type="gramEnd"/>
    </w:p>
    <w:p w14:paraId="550B52BD" w14:textId="690C1B1C" w:rsidR="00947EBD" w:rsidRDefault="00947EBD" w:rsidP="00947EBD">
      <w:pPr>
        <w:pStyle w:val="B1"/>
        <w:numPr>
          <w:ilvl w:val="0"/>
          <w:numId w:val="13"/>
        </w:numPr>
        <w:textAlignment w:val="auto"/>
      </w:pPr>
      <w:r w:rsidRPr="00947EBD">
        <w:t xml:space="preserve">WT#6: </w:t>
      </w:r>
      <w:proofErr w:type="gramStart"/>
      <w:r w:rsidRPr="00947EBD">
        <w:t>Study  enhancements</w:t>
      </w:r>
      <w:proofErr w:type="gramEnd"/>
      <w:r w:rsidRPr="00947EBD">
        <w:t xml:space="preserve"> to support the location service continuity for UE mobility, i.e.</w:t>
      </w:r>
      <w:r>
        <w:t xml:space="preserve"> between EPS and 5GS</w:t>
      </w:r>
      <w:r w:rsidRPr="00947EBD">
        <w:t>;</w:t>
      </w:r>
    </w:p>
    <w:p w14:paraId="6C8EAA08" w14:textId="738CC68F" w:rsidR="00947EBD" w:rsidRPr="00947EBD" w:rsidRDefault="00947EBD" w:rsidP="00E00B93">
      <w:r w:rsidRPr="000063DB">
        <w:rPr>
          <w:lang w:eastAsia="ko-KR"/>
        </w:rPr>
        <w:t xml:space="preserve">Key Issue </w:t>
      </w:r>
      <w:r w:rsidRPr="000063DB">
        <w:rPr>
          <w:lang w:eastAsia="zh-CN"/>
        </w:rPr>
        <w:t>#</w:t>
      </w:r>
      <w:r w:rsidRPr="000063DB">
        <w:rPr>
          <w:rFonts w:eastAsia="宋体" w:cs="Arial"/>
          <w:lang w:eastAsia="zh-CN"/>
        </w:rPr>
        <w:t>8</w:t>
      </w:r>
      <w:r w:rsidRPr="000063DB">
        <w:rPr>
          <w:lang w:eastAsia="ko-KR"/>
        </w:rPr>
        <w:t>: support of location service continuity in case of UE mobility</w:t>
      </w:r>
      <w:r>
        <w:rPr>
          <w:lang w:eastAsia="ko-KR"/>
        </w:rPr>
        <w:t xml:space="preserve"> says the following</w:t>
      </w:r>
    </w:p>
    <w:p w14:paraId="2A97E552" w14:textId="581BA46F" w:rsidR="00947EBD" w:rsidRPr="00947EBD" w:rsidRDefault="00947EBD" w:rsidP="00947EBD">
      <w:pPr>
        <w:pStyle w:val="ListParagraph"/>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For commercial location service, in particular the use case on vehicle(V2X) UE, it is very likely that UE moves between EPS and 5GS, and continuous UE positioning (periodical location service/LDR) is required. Following UE mobility scenarios are considered under this key issue:</w:t>
      </w:r>
    </w:p>
    <w:p w14:paraId="249D3957" w14:textId="13855F20" w:rsidR="00947EBD" w:rsidRPr="00947EBD" w:rsidRDefault="00947EBD" w:rsidP="00947EBD">
      <w:pPr>
        <w:pStyle w:val="ListParagraph"/>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UE mobility between EPS and 5GS (</w:t>
      </w:r>
      <w:proofErr w:type="gramStart"/>
      <w:r w:rsidRPr="00947EBD">
        <w:rPr>
          <w:rFonts w:ascii="Times New Roman" w:eastAsia="Times New Roman" w:hAnsi="Times New Roman" w:cs="Times New Roman"/>
          <w:color w:val="000000"/>
          <w:sz w:val="20"/>
          <w:szCs w:val="20"/>
          <w:lang w:val="en-GB" w:eastAsia="ko-KR"/>
        </w:rPr>
        <w:t>bi-direction</w:t>
      </w:r>
      <w:proofErr w:type="gramEnd"/>
      <w:r w:rsidRPr="00947EBD">
        <w:rPr>
          <w:rFonts w:ascii="Times New Roman" w:eastAsia="Times New Roman" w:hAnsi="Times New Roman" w:cs="Times New Roman"/>
          <w:color w:val="000000"/>
          <w:sz w:val="20"/>
          <w:szCs w:val="20"/>
          <w:lang w:val="en-GB" w:eastAsia="ko-KR"/>
        </w:rPr>
        <w:t>).</w:t>
      </w:r>
    </w:p>
    <w:p w14:paraId="4055A43B" w14:textId="7918C1F4" w:rsidR="00947EBD" w:rsidRPr="00947EBD" w:rsidRDefault="00947EBD" w:rsidP="00947EBD">
      <w:pPr>
        <w:pStyle w:val="ListParagraph"/>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UE mobility between NG-RAN node.</w:t>
      </w:r>
    </w:p>
    <w:p w14:paraId="03A4FA05" w14:textId="308A3863" w:rsidR="00E00B93" w:rsidRDefault="00E00B93" w:rsidP="00923CEE">
      <w:pPr>
        <w:pStyle w:val="B1"/>
      </w:pPr>
    </w:p>
    <w:p w14:paraId="3F913E47" w14:textId="279EF128" w:rsidR="00FF3BD3" w:rsidRPr="000C16AB" w:rsidRDefault="00947EBD" w:rsidP="000C16AB">
      <w:pPr>
        <w:rPr>
          <w:ins w:id="3" w:author="Balasubramaniam, Sankaran (Nokia - IN/Bangalore)" w:date="2022-09-30T13:24:00Z"/>
        </w:rPr>
      </w:pPr>
      <w:r>
        <w:t>This proposal provides a</w:t>
      </w:r>
      <w:r w:rsidR="00AF584E">
        <w:t xml:space="preserve">n update to </w:t>
      </w:r>
      <w:r>
        <w:t>solution</w:t>
      </w:r>
      <w:r w:rsidR="00AF584E">
        <w:t xml:space="preserve"> #33</w:t>
      </w:r>
      <w:r>
        <w:t xml:space="preserve"> for LCS continuity between </w:t>
      </w:r>
      <w:r w:rsidR="00D92ABB">
        <w:t xml:space="preserve">EPS and 5GS in both </w:t>
      </w:r>
      <w:proofErr w:type="gramStart"/>
      <w:r w:rsidR="00D92ABB">
        <w:t>directions.</w:t>
      </w:r>
      <w:ins w:id="4" w:author="Balasubramaniam, Sankaran (Nokia - IN/Bangalore)" w:date="2022-09-30T13:24:00Z">
        <w:r w:rsidR="00FF3BD3" w:rsidRPr="00FF3BD3">
          <w:rPr>
            <w:rFonts w:eastAsia="等线"/>
            <w:lang w:eastAsia="en-US"/>
          </w:rPr>
          <w:t>.</w:t>
        </w:r>
        <w:proofErr w:type="gramEnd"/>
      </w:ins>
    </w:p>
    <w:p w14:paraId="6E77CBEA" w14:textId="77777777" w:rsidR="00FF3BD3" w:rsidRPr="00E00B93" w:rsidRDefault="00FF3BD3" w:rsidP="00007082"/>
    <w:p w14:paraId="30E59ADC" w14:textId="7D505EA1" w:rsidR="0073440A" w:rsidRDefault="00CA0C1D" w:rsidP="0073440A">
      <w:pPr>
        <w:pStyle w:val="Heading1"/>
      </w:pPr>
      <w:r>
        <w:t>2</w:t>
      </w:r>
      <w:r w:rsidR="0073440A">
        <w:t xml:space="preserve"> Proposal</w:t>
      </w:r>
    </w:p>
    <w:p w14:paraId="7372AFC1" w14:textId="05FEF93F"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D05026">
        <w:rPr>
          <w:rFonts w:ascii="Arial" w:hAnsi="Arial" w:cs="Arial"/>
          <w:b/>
          <w:bCs/>
        </w:rPr>
        <w:t>-</w:t>
      </w:r>
      <w:r w:rsidR="00D05026" w:rsidRPr="00D05026">
        <w:rPr>
          <w:rFonts w:ascii="Arial" w:hAnsi="Arial" w:cs="Arial"/>
          <w:b/>
          <w:bCs/>
        </w:rPr>
        <w:t xml:space="preserve">"Study enhancement to the 5GC </w:t>
      </w:r>
      <w:proofErr w:type="spellStart"/>
      <w:r w:rsidR="00D05026" w:rsidRPr="00D05026">
        <w:rPr>
          <w:rFonts w:ascii="Arial" w:hAnsi="Arial" w:cs="Arial"/>
          <w:b/>
          <w:bCs/>
        </w:rPr>
        <w:t>LoCation</w:t>
      </w:r>
      <w:proofErr w:type="spellEnd"/>
      <w:r w:rsidR="00D05026" w:rsidRPr="00D05026">
        <w:rPr>
          <w:rFonts w:ascii="Arial" w:hAnsi="Arial" w:cs="Arial"/>
          <w:b/>
          <w:bCs/>
        </w:rPr>
        <w:t xml:space="preserve"> Services (LCS); Phase 3"</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770CEBF6" w14:textId="208EFEA9" w:rsidR="00CD51E6" w:rsidRDefault="00CD51E6" w:rsidP="00CD51E6">
      <w:pPr>
        <w:pStyle w:val="Heading2"/>
        <w:rPr>
          <w:rFonts w:eastAsia="等线"/>
          <w:lang w:eastAsia="zh-CN"/>
        </w:rPr>
      </w:pPr>
      <w:r>
        <w:t>6.0</w:t>
      </w:r>
      <w:r w:rsidRPr="005A2371">
        <w:tab/>
      </w:r>
      <w:r w:rsidRPr="00CA542C">
        <w:rPr>
          <w:rFonts w:eastAsia="等线"/>
          <w:lang w:eastAsia="zh-CN"/>
        </w:rPr>
        <w:t>Mapping Solutions to Key Issues</w:t>
      </w:r>
    </w:p>
    <w:p w14:paraId="745185AC" w14:textId="77777777" w:rsidR="000E2B7D" w:rsidRPr="000063DB" w:rsidRDefault="000E2B7D" w:rsidP="000E2B7D">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0E2B7D" w:rsidRPr="000063DB" w14:paraId="2B1703F3" w14:textId="77777777" w:rsidTr="006F1BE2">
        <w:tc>
          <w:tcPr>
            <w:tcW w:w="1038" w:type="dxa"/>
            <w:tcBorders>
              <w:top w:val="single" w:sz="4" w:space="0" w:color="auto"/>
              <w:left w:val="single" w:sz="4" w:space="0" w:color="auto"/>
              <w:bottom w:val="single" w:sz="4" w:space="0" w:color="auto"/>
              <w:right w:val="single" w:sz="4" w:space="0" w:color="auto"/>
            </w:tcBorders>
          </w:tcPr>
          <w:p w14:paraId="76821E94" w14:textId="77777777" w:rsidR="000E2B7D" w:rsidRPr="000063DB" w:rsidRDefault="000E2B7D" w:rsidP="006F1BE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78DC00C8" w14:textId="77777777" w:rsidR="000E2B7D" w:rsidRPr="000063DB" w:rsidRDefault="000E2B7D" w:rsidP="006F1BE2">
            <w:pPr>
              <w:pStyle w:val="TAH"/>
              <w:rPr>
                <w:lang w:eastAsia="zh-CN"/>
              </w:rPr>
            </w:pPr>
            <w:r w:rsidRPr="000063DB">
              <w:rPr>
                <w:lang w:eastAsia="zh-CN"/>
              </w:rPr>
              <w:t>Key Issues</w:t>
            </w:r>
          </w:p>
        </w:tc>
      </w:tr>
      <w:tr w:rsidR="000E2B7D" w:rsidRPr="000063DB" w14:paraId="731DC283" w14:textId="77777777" w:rsidTr="006F1BE2">
        <w:tc>
          <w:tcPr>
            <w:tcW w:w="1038" w:type="dxa"/>
            <w:tcBorders>
              <w:top w:val="single" w:sz="4" w:space="0" w:color="auto"/>
              <w:left w:val="single" w:sz="4" w:space="0" w:color="auto"/>
              <w:bottom w:val="single" w:sz="4" w:space="0" w:color="auto"/>
              <w:right w:val="single" w:sz="4" w:space="0" w:color="auto"/>
            </w:tcBorders>
            <w:hideMark/>
          </w:tcPr>
          <w:p w14:paraId="2CFF4E88" w14:textId="77777777" w:rsidR="000E2B7D" w:rsidRPr="000063DB" w:rsidRDefault="000E2B7D" w:rsidP="006F1BE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5974754C" w14:textId="77777777" w:rsidR="000E2B7D" w:rsidRPr="000063DB" w:rsidRDefault="000E2B7D" w:rsidP="006F1BE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14:paraId="63C4BFCC" w14:textId="77777777" w:rsidR="000E2B7D" w:rsidRPr="000063DB" w:rsidRDefault="000E2B7D" w:rsidP="006F1BE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14:paraId="0DFED120" w14:textId="77777777" w:rsidR="000E2B7D" w:rsidRPr="000063DB" w:rsidRDefault="000E2B7D" w:rsidP="006F1BE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03A96E34" w14:textId="77777777" w:rsidR="000E2B7D" w:rsidRPr="000063DB" w:rsidRDefault="000E2B7D" w:rsidP="006F1BE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14:paraId="15F56F80" w14:textId="77777777" w:rsidR="000E2B7D" w:rsidRPr="000063DB" w:rsidRDefault="000E2B7D" w:rsidP="006F1BE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14:paraId="03C3343B" w14:textId="77777777" w:rsidR="000E2B7D" w:rsidRPr="000063DB" w:rsidRDefault="000E2B7D" w:rsidP="006F1BE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14:paraId="72B76DC8" w14:textId="77777777" w:rsidR="000E2B7D" w:rsidRPr="000063DB" w:rsidRDefault="000E2B7D" w:rsidP="006F1BE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01FB9443" w14:textId="77777777" w:rsidR="000E2B7D" w:rsidRPr="000063DB" w:rsidRDefault="000E2B7D" w:rsidP="006F1BE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14:paraId="2B737288" w14:textId="77777777" w:rsidR="000E2B7D" w:rsidRPr="000063DB" w:rsidRDefault="000E2B7D" w:rsidP="006F1BE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14:paraId="06FD9AFC" w14:textId="77777777" w:rsidR="000E2B7D" w:rsidRPr="000063DB" w:rsidRDefault="000E2B7D" w:rsidP="006F1BE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14:paraId="4A2F7C47" w14:textId="77777777" w:rsidR="000E2B7D" w:rsidRPr="000063DB" w:rsidRDefault="000E2B7D" w:rsidP="006F1BE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ABF9B9E" w14:textId="77777777" w:rsidR="000E2B7D" w:rsidRPr="000063DB" w:rsidRDefault="000E2B7D" w:rsidP="006F1BE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3C1BE7C" w14:textId="77777777" w:rsidR="000E2B7D" w:rsidRPr="000063DB" w:rsidRDefault="000E2B7D" w:rsidP="006F1BE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B57CD3" w14:textId="77777777" w:rsidR="000E2B7D" w:rsidRPr="000063DB" w:rsidRDefault="000E2B7D" w:rsidP="006F1BE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82AC6E" w14:textId="77777777" w:rsidR="000E2B7D" w:rsidRPr="000063DB" w:rsidRDefault="000E2B7D" w:rsidP="006F1BE2">
            <w:pPr>
              <w:pStyle w:val="TAH"/>
              <w:rPr>
                <w:lang w:eastAsia="zh-CN"/>
              </w:rPr>
            </w:pPr>
          </w:p>
        </w:tc>
      </w:tr>
      <w:tr w:rsidR="000E2B7D" w:rsidRPr="000063DB" w14:paraId="09D34E96" w14:textId="77777777" w:rsidTr="006F1BE2">
        <w:tc>
          <w:tcPr>
            <w:tcW w:w="1038" w:type="dxa"/>
            <w:tcBorders>
              <w:top w:val="single" w:sz="4" w:space="0" w:color="auto"/>
              <w:left w:val="single" w:sz="4" w:space="0" w:color="auto"/>
              <w:bottom w:val="single" w:sz="4" w:space="0" w:color="auto"/>
              <w:right w:val="single" w:sz="4" w:space="0" w:color="auto"/>
            </w:tcBorders>
          </w:tcPr>
          <w:p w14:paraId="6D4949BA" w14:textId="703EEB0E" w:rsidR="000E2B7D" w:rsidRPr="000063DB" w:rsidRDefault="000E2B7D" w:rsidP="006F1BE2">
            <w:pPr>
              <w:pStyle w:val="TAH"/>
              <w:rPr>
                <w:lang w:eastAsia="zh-CN"/>
              </w:rPr>
            </w:pPr>
            <w:r>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2F9E5557"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3CAC51"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AB84BA" w14:textId="77777777" w:rsidR="000E2B7D" w:rsidRPr="000063DB" w:rsidRDefault="000E2B7D" w:rsidP="006F1BE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10FC397" w14:textId="7208C97D"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CF409C"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EE88D2"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03CCB6" w14:textId="77777777" w:rsidR="000E2B7D" w:rsidRPr="000063DB" w:rsidRDefault="000E2B7D" w:rsidP="006F1BE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3D13596" w14:textId="5626C33C" w:rsidR="000E2B7D" w:rsidRPr="000063DB" w:rsidRDefault="000E2B7D" w:rsidP="006F1BE2">
            <w:pPr>
              <w:pStyle w:val="TAC"/>
              <w:rPr>
                <w:lang w:eastAsia="zh-CN"/>
              </w:rPr>
            </w:pPr>
            <w:r>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01A2AC"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CA5889"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B32E27" w14:textId="77777777" w:rsidR="000E2B7D" w:rsidRPr="000063DB" w:rsidRDefault="000E2B7D" w:rsidP="006F1BE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AFE5259"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AA2BC7"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05E261E" w14:textId="77777777" w:rsidR="000E2B7D" w:rsidRPr="000063DB" w:rsidRDefault="000E2B7D" w:rsidP="006F1BE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E928EA" w14:textId="77777777" w:rsidR="000E2B7D" w:rsidRPr="000063DB" w:rsidRDefault="000E2B7D" w:rsidP="006F1BE2">
            <w:pPr>
              <w:pStyle w:val="TAC"/>
              <w:rPr>
                <w:lang w:eastAsia="zh-CN"/>
              </w:rPr>
            </w:pPr>
          </w:p>
        </w:tc>
      </w:tr>
    </w:tbl>
    <w:p w14:paraId="28CC6F90" w14:textId="42CD6394" w:rsidR="000E2B7D" w:rsidRDefault="000E2B7D" w:rsidP="000E2B7D">
      <w:pPr>
        <w:rPr>
          <w:rFonts w:eastAsia="等线"/>
          <w:lang w:eastAsia="zh-CN"/>
        </w:rPr>
      </w:pPr>
    </w:p>
    <w:p w14:paraId="68277E0B" w14:textId="1271A6B1" w:rsidR="00B810D2" w:rsidRDefault="00B810D2" w:rsidP="00B810D2">
      <w:pPr>
        <w:rPr>
          <w:color w:val="FF0000"/>
          <w:sz w:val="40"/>
        </w:rPr>
      </w:pPr>
      <w:r>
        <w:rPr>
          <w:color w:val="FF0000"/>
          <w:sz w:val="40"/>
        </w:rPr>
        <w:t>*** Next Change ***</w:t>
      </w:r>
    </w:p>
    <w:p w14:paraId="5C71FF21" w14:textId="77777777" w:rsidR="00B810D2" w:rsidRPr="000E2B7D" w:rsidRDefault="00B810D2" w:rsidP="000E2B7D">
      <w:pPr>
        <w:rPr>
          <w:rFonts w:eastAsia="等线"/>
          <w:lang w:eastAsia="zh-CN"/>
        </w:rPr>
      </w:pPr>
    </w:p>
    <w:p w14:paraId="35C6F135" w14:textId="5F51C1EE"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7" w:name="_Toc93305721"/>
      <w:bookmarkStart w:id="8" w:name="_Toc22214903"/>
      <w:bookmarkStart w:id="9" w:name="_Toc23254036"/>
      <w:bookmarkStart w:id="10" w:name="_Hlk92215149"/>
      <w:bookmarkEnd w:id="5"/>
      <w:r w:rsidRPr="00CA542C">
        <w:rPr>
          <w:rFonts w:ascii="Arial" w:eastAsia="等线" w:hAnsi="Arial"/>
          <w:color w:val="auto"/>
          <w:sz w:val="32"/>
          <w:lang w:eastAsia="en-US"/>
        </w:rPr>
        <w:lastRenderedPageBreak/>
        <w:t>6.x</w:t>
      </w:r>
      <w:r w:rsidRPr="00CA542C">
        <w:rPr>
          <w:rFonts w:ascii="Arial" w:eastAsia="等线" w:hAnsi="Arial"/>
          <w:color w:val="auto"/>
          <w:sz w:val="32"/>
          <w:lang w:eastAsia="en-US"/>
        </w:rPr>
        <w:tab/>
        <w:t>Solution #</w:t>
      </w:r>
      <w:r w:rsidR="0082595B">
        <w:rPr>
          <w:rFonts w:ascii="Arial" w:eastAsia="等线" w:hAnsi="Arial"/>
          <w:color w:val="auto"/>
          <w:sz w:val="32"/>
          <w:lang w:eastAsia="en-US"/>
        </w:rPr>
        <w:t>8</w:t>
      </w:r>
      <w:r w:rsidRPr="00CA542C">
        <w:rPr>
          <w:rFonts w:ascii="Arial" w:eastAsia="等线" w:hAnsi="Arial"/>
          <w:color w:val="auto"/>
          <w:sz w:val="32"/>
          <w:lang w:eastAsia="en-US"/>
        </w:rPr>
        <w:t xml:space="preserve">: </w:t>
      </w:r>
      <w:bookmarkStart w:id="11" w:name="_Toc16839383"/>
      <w:bookmarkStart w:id="12" w:name="_Toc23236015"/>
      <w:bookmarkStart w:id="13" w:name="_Toc93305722"/>
      <w:bookmarkEnd w:id="7"/>
      <w:r w:rsidR="0082595B">
        <w:rPr>
          <w:rFonts w:ascii="Arial" w:eastAsia="等线" w:hAnsi="Arial"/>
          <w:color w:val="auto"/>
          <w:sz w:val="32"/>
          <w:lang w:eastAsia="en-US"/>
        </w:rPr>
        <w:t xml:space="preserve">Support of LCS mobility when UE moves between </w:t>
      </w:r>
      <w:del w:id="14" w:author="Balasubramaniam, Sankaran (Nokia - IN/Bangalore)" w:date="2022-09-29T20:32:00Z">
        <w:r w:rsidR="0082595B" w:rsidDel="00737C5B">
          <w:rPr>
            <w:rFonts w:ascii="Arial" w:eastAsia="等线" w:hAnsi="Arial"/>
            <w:color w:val="auto"/>
            <w:sz w:val="32"/>
            <w:lang w:eastAsia="en-US"/>
          </w:rPr>
          <w:delText>NG-RAN nodes</w:delText>
        </w:r>
      </w:del>
      <w:ins w:id="15" w:author="Balasubramaniam, Sankaran (Nokia - IN/Bangalore)" w:date="2022-09-29T20:32:00Z">
        <w:r w:rsidR="00737C5B">
          <w:rPr>
            <w:rFonts w:ascii="Arial" w:eastAsia="等线" w:hAnsi="Arial"/>
            <w:color w:val="auto"/>
            <w:sz w:val="32"/>
            <w:lang w:eastAsia="en-US"/>
          </w:rPr>
          <w:t xml:space="preserve"> 5GS and EPS</w:t>
        </w:r>
      </w:ins>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1"/>
      <w:r w:rsidRPr="00CA542C">
        <w:rPr>
          <w:rFonts w:ascii="Arial" w:eastAsia="等线" w:hAnsi="Arial"/>
          <w:color w:val="auto"/>
          <w:sz w:val="28"/>
          <w:lang w:eastAsia="ko-KR"/>
        </w:rPr>
        <w:t>Introduction</w:t>
      </w:r>
      <w:bookmarkEnd w:id="12"/>
      <w:bookmarkEnd w:id="13"/>
    </w:p>
    <w:p w14:paraId="42DD0343" w14:textId="489D3926"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D313E6" w:rsidRPr="00D313E6">
        <w:rPr>
          <w:rFonts w:eastAsia="等线"/>
          <w:color w:val="auto"/>
          <w:lang w:eastAsia="en-US"/>
        </w:rPr>
        <w:t>Key Issue #8: support of location service continuity in case of UE mobility</w:t>
      </w:r>
      <w:r>
        <w:rPr>
          <w:rFonts w:eastAsia="等线"/>
          <w:color w:val="auto"/>
          <w:lang w:eastAsia="en-US"/>
        </w:rPr>
        <w:t>”</w:t>
      </w:r>
      <w:r w:rsidR="00EF23B4">
        <w:rPr>
          <w:rFonts w:eastAsia="等线"/>
          <w:color w:val="auto"/>
          <w:lang w:eastAsia="en-US"/>
        </w:rPr>
        <w:t>.</w:t>
      </w:r>
    </w:p>
    <w:p w14:paraId="3D7CFA65" w14:textId="6C373504" w:rsidR="00155170" w:rsidRPr="00155170" w:rsidRDefault="00155170" w:rsidP="00155170">
      <w:pPr>
        <w:keepNext/>
        <w:overflowPunct/>
        <w:autoSpaceDE/>
        <w:autoSpaceDN/>
        <w:adjustRightInd/>
        <w:textAlignment w:val="auto"/>
        <w:rPr>
          <w:rFonts w:eastAsia="等线"/>
          <w:color w:val="auto"/>
          <w:lang w:eastAsia="en-US"/>
        </w:rPr>
      </w:pPr>
      <w:r w:rsidRPr="00155170">
        <w:rPr>
          <w:rFonts w:eastAsia="等线"/>
          <w:color w:val="auto"/>
          <w:lang w:eastAsia="en-US"/>
        </w:rPr>
        <w:t xml:space="preserve">Continuity of certain basic services like a PDU session during mobility is defined currently. However, the handling of an LCS session during mobility procedures is not specified. </w:t>
      </w:r>
      <w:proofErr w:type="gramStart"/>
      <w:r w:rsidRPr="00155170">
        <w:rPr>
          <w:rFonts w:eastAsia="等线"/>
          <w:color w:val="auto"/>
          <w:lang w:eastAsia="en-US"/>
        </w:rPr>
        <w:t>In particular, there</w:t>
      </w:r>
      <w:proofErr w:type="gramEnd"/>
      <w:r w:rsidRPr="00155170">
        <w:rPr>
          <w:rFonts w:eastAsia="等线"/>
          <w:color w:val="auto"/>
          <w:lang w:eastAsia="en-US"/>
        </w:rPr>
        <w:t xml:space="preserve"> is no specification on whether an ongoing LCS session shall be terminated or continued with after the mobility and if continued, how the continuity shall work. There can be many effects due to this missing part</w:t>
      </w:r>
    </w:p>
    <w:p w14:paraId="7E9ED7AB" w14:textId="77777777" w:rsidR="00155170" w:rsidRPr="00155170" w:rsidRDefault="00155170" w:rsidP="00155170">
      <w:pPr>
        <w:keepNext/>
        <w:overflowPunct/>
        <w:autoSpaceDE/>
        <w:autoSpaceDN/>
        <w:adjustRightInd/>
        <w:textAlignment w:val="auto"/>
        <w:rPr>
          <w:rFonts w:eastAsia="等线"/>
          <w:color w:val="auto"/>
          <w:lang w:eastAsia="en-US"/>
        </w:rPr>
      </w:pPr>
      <w:r w:rsidRPr="00155170">
        <w:rPr>
          <w:rFonts w:eastAsia="等线"/>
          <w:color w:val="auto"/>
          <w:lang w:eastAsia="en-US"/>
        </w:rPr>
        <w:t>- LCS sessions may be terminated at mobility with the LCS Client having to re-initiate the session after the procedure.</w:t>
      </w:r>
    </w:p>
    <w:p w14:paraId="2EC4B94D" w14:textId="77777777" w:rsidR="00155170" w:rsidRPr="00155170" w:rsidRDefault="00155170" w:rsidP="00155170">
      <w:pPr>
        <w:keepNext/>
        <w:overflowPunct/>
        <w:autoSpaceDE/>
        <w:autoSpaceDN/>
        <w:adjustRightInd/>
        <w:textAlignment w:val="auto"/>
        <w:rPr>
          <w:rFonts w:eastAsia="等线"/>
          <w:color w:val="auto"/>
          <w:lang w:eastAsia="en-US"/>
        </w:rPr>
      </w:pPr>
      <w:r w:rsidRPr="00155170">
        <w:rPr>
          <w:rFonts w:eastAsia="等线"/>
          <w:color w:val="auto"/>
          <w:lang w:eastAsia="en-US"/>
        </w:rPr>
        <w:t>- The LMF may not be aware of the mobility at all, leading to inaccurate positioning estimates</w:t>
      </w:r>
    </w:p>
    <w:p w14:paraId="4C059451" w14:textId="77777777" w:rsidR="00155170" w:rsidRPr="00155170" w:rsidRDefault="00155170" w:rsidP="00155170">
      <w:pPr>
        <w:keepNext/>
        <w:overflowPunct/>
        <w:autoSpaceDE/>
        <w:autoSpaceDN/>
        <w:adjustRightInd/>
        <w:textAlignment w:val="auto"/>
        <w:rPr>
          <w:rFonts w:eastAsia="等线"/>
          <w:color w:val="auto"/>
          <w:lang w:eastAsia="en-US"/>
        </w:rPr>
      </w:pPr>
      <w:r w:rsidRPr="00155170">
        <w:rPr>
          <w:rFonts w:eastAsia="等线"/>
          <w:color w:val="auto"/>
          <w:lang w:eastAsia="en-US"/>
        </w:rPr>
        <w:t xml:space="preserve">- Since there are no clear specifications, inter-vendor tests could fail </w:t>
      </w:r>
    </w:p>
    <w:p w14:paraId="52A63A0D" w14:textId="4A51785B" w:rsidR="00155170" w:rsidRDefault="00155170" w:rsidP="00155170">
      <w:pPr>
        <w:keepNext/>
        <w:overflowPunct/>
        <w:autoSpaceDE/>
        <w:autoSpaceDN/>
        <w:adjustRightInd/>
        <w:textAlignment w:val="auto"/>
        <w:rPr>
          <w:rFonts w:eastAsia="等线"/>
          <w:color w:val="auto"/>
          <w:lang w:eastAsia="en-US"/>
        </w:rPr>
      </w:pPr>
      <w:r w:rsidRPr="00155170">
        <w:rPr>
          <w:rFonts w:eastAsia="等线"/>
          <w:color w:val="auto"/>
          <w:lang w:eastAsia="en-US"/>
        </w:rPr>
        <w:t>- LCS sessions could be enabled as part of other critical services (like emergency calls) – those services could be impacted due to the current specifications – leading to regulatory issues</w:t>
      </w:r>
      <w:r>
        <w:rPr>
          <w:rFonts w:eastAsia="等线"/>
          <w:color w:val="auto"/>
          <w:lang w:eastAsia="en-US"/>
        </w:rPr>
        <w:t>.</w:t>
      </w:r>
    </w:p>
    <w:p w14:paraId="705E10E9" w14:textId="77777777" w:rsidR="00BB190E" w:rsidRDefault="00775154" w:rsidP="00775154">
      <w:pPr>
        <w:keepNext/>
        <w:rPr>
          <w:rFonts w:eastAsia="等线"/>
          <w:lang w:eastAsia="en-US"/>
        </w:rPr>
      </w:pPr>
      <w:proofErr w:type="gramStart"/>
      <w:r w:rsidRPr="00D313E6">
        <w:rPr>
          <w:rFonts w:eastAsia="等线"/>
          <w:lang w:eastAsia="en-US"/>
        </w:rPr>
        <w:t>All of</w:t>
      </w:r>
      <w:proofErr w:type="gramEnd"/>
      <w:r w:rsidRPr="00D313E6">
        <w:rPr>
          <w:rFonts w:eastAsia="等线"/>
          <w:lang w:eastAsia="en-US"/>
        </w:rPr>
        <w:t xml:space="preserve"> the above </w:t>
      </w:r>
      <w:r>
        <w:rPr>
          <w:rFonts w:eastAsia="等线"/>
          <w:lang w:eastAsia="en-US"/>
        </w:rPr>
        <w:t xml:space="preserve">issues </w:t>
      </w:r>
      <w:r w:rsidRPr="00D313E6">
        <w:rPr>
          <w:rFonts w:eastAsia="等线"/>
          <w:lang w:eastAsia="en-US"/>
        </w:rPr>
        <w:t>could be prevented if there is a clear specification on how LCS sessions are to be handled in different mobility procedures and in particular, if continuity can be guaranteed by the network.</w:t>
      </w:r>
      <w:r w:rsidR="00BB190E">
        <w:rPr>
          <w:rFonts w:eastAsia="等线"/>
          <w:lang w:eastAsia="en-US"/>
        </w:rPr>
        <w:t xml:space="preserve"> </w:t>
      </w:r>
    </w:p>
    <w:p w14:paraId="3283260F" w14:textId="580616B3" w:rsidR="00775154" w:rsidRDefault="00BB190E" w:rsidP="00775154">
      <w:pPr>
        <w:keepNext/>
        <w:rPr>
          <w:rFonts w:eastAsia="等线"/>
          <w:lang w:eastAsia="en-US"/>
        </w:rPr>
      </w:pPr>
      <w:r>
        <w:rPr>
          <w:rFonts w:eastAsia="等线"/>
          <w:lang w:eastAsia="en-US"/>
        </w:rPr>
        <w:t>The main considerations in the solution are:</w:t>
      </w:r>
    </w:p>
    <w:p w14:paraId="7CA1B427" w14:textId="68A6A1DD" w:rsidR="00BB190E" w:rsidRDefault="00BB190E" w:rsidP="00775154">
      <w:pPr>
        <w:keepNext/>
        <w:rPr>
          <w:rFonts w:eastAsia="等线"/>
          <w:lang w:eastAsia="en-US"/>
        </w:rPr>
      </w:pPr>
      <w:r>
        <w:rPr>
          <w:rFonts w:eastAsia="等线"/>
          <w:lang w:eastAsia="en-US"/>
        </w:rPr>
        <w:t>- Keep the changes minimal in EPC so that legacy functionality requires only a small incremental change</w:t>
      </w:r>
    </w:p>
    <w:p w14:paraId="14519476" w14:textId="0272C9DE" w:rsidR="00BB190E" w:rsidRDefault="00BB190E" w:rsidP="00775154">
      <w:pPr>
        <w:keepNext/>
        <w:rPr>
          <w:rFonts w:eastAsia="等线"/>
          <w:lang w:eastAsia="en-US"/>
        </w:rPr>
      </w:pPr>
      <w:r>
        <w:rPr>
          <w:rFonts w:eastAsia="等线"/>
          <w:lang w:eastAsia="en-US"/>
        </w:rPr>
        <w:t>- Not needing a standardized interface between the EPC-GMLC and 5GC-GMLC. As per section 4.2a. in TS 23.273, this interface, denoted as Lr’ is not standardized and in case EPC-GMLC and 5GC-GMLC are co-located, Lr’ is not needed altogether. This solution doesn’t require the standardization of this interface.</w:t>
      </w:r>
    </w:p>
    <w:p w14:paraId="6D3C5BC4" w14:textId="13C491CA" w:rsidR="006D3936" w:rsidRDefault="006D3936" w:rsidP="006D3936">
      <w:pPr>
        <w:keepNext/>
        <w:rPr>
          <w:ins w:id="16" w:author="LTHBM1" w:date="2022-09-29T18:23:00Z"/>
          <w:rFonts w:eastAsia="等线"/>
          <w:lang w:eastAsia="en-US"/>
        </w:rPr>
      </w:pPr>
      <w:r>
        <w:rPr>
          <w:rFonts w:eastAsia="等线"/>
          <w:lang w:eastAsia="en-US"/>
        </w:rPr>
        <w:t xml:space="preserve">- </w:t>
      </w:r>
      <w:r w:rsidRPr="00BC721A">
        <w:rPr>
          <w:rFonts w:eastAsia="等线"/>
          <w:lang w:eastAsia="en-US"/>
        </w:rPr>
        <w:t xml:space="preserve"> </w:t>
      </w:r>
      <w:r>
        <w:rPr>
          <w:rFonts w:eastAsia="等线"/>
          <w:lang w:eastAsia="en-US"/>
        </w:rPr>
        <w:t xml:space="preserve">provide a </w:t>
      </w:r>
      <w:r w:rsidRPr="00BC721A">
        <w:rPr>
          <w:rFonts w:eastAsia="等线"/>
          <w:lang w:eastAsia="en-US"/>
        </w:rPr>
        <w:t>common procedure for all types of Location Request (MO-LR/MT-LR with/without deferred location)</w:t>
      </w:r>
    </w:p>
    <w:p w14:paraId="50E6381D" w14:textId="77777777" w:rsidR="00235DF1" w:rsidRPr="000C16AB" w:rsidRDefault="00235DF1" w:rsidP="00235DF1">
      <w:pPr>
        <w:keepNext/>
        <w:rPr>
          <w:ins w:id="17" w:author="Balasubramaniam, Sankaran (Nokia - IN/Bangalore)" w:date="2022-09-30T16:54:00Z"/>
          <w:rFonts w:eastAsia="等线"/>
          <w:lang w:val="en-US" w:eastAsia="en-US"/>
        </w:rPr>
      </w:pPr>
      <w:ins w:id="18" w:author="Balasubramaniam, Sankaran (Nokia - IN/Bangalore)" w:date="2022-09-30T16:54:00Z">
        <w:r w:rsidRPr="000C16AB">
          <w:rPr>
            <w:rFonts w:eastAsia="等线"/>
            <w:lang w:val="en-US" w:eastAsia="en-US"/>
          </w:rPr>
          <w:t xml:space="preserve">- provide a simple solution that works </w:t>
        </w:r>
        <w:r>
          <w:rPr>
            <w:rFonts w:eastAsia="等线"/>
            <w:lang w:val="en-US" w:eastAsia="en-US"/>
          </w:rPr>
          <w:t xml:space="preserve">regardless of the </w:t>
        </w:r>
        <w:proofErr w:type="gramStart"/>
        <w:r>
          <w:rPr>
            <w:rFonts w:eastAsia="等线"/>
            <w:lang w:val="en-US" w:eastAsia="en-US"/>
          </w:rPr>
          <w:t>current status</w:t>
        </w:r>
        <w:proofErr w:type="gramEnd"/>
        <w:r>
          <w:rPr>
            <w:rFonts w:eastAsia="等线"/>
            <w:lang w:val="en-US" w:eastAsia="en-US"/>
          </w:rPr>
          <w:t xml:space="preserve"> of the on-going location procedure when the mobility event occurs</w:t>
        </w:r>
      </w:ins>
    </w:p>
    <w:p w14:paraId="08B6F0B1" w14:textId="77777777" w:rsidR="006D3936" w:rsidRPr="000C16AB" w:rsidRDefault="006D3936" w:rsidP="00775154">
      <w:pPr>
        <w:keepNext/>
        <w:rPr>
          <w:rFonts w:eastAsia="等线"/>
          <w:lang w:val="en-US" w:eastAsia="en-US"/>
        </w:rPr>
      </w:pP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9" w:name="_Toc16839384"/>
      <w:bookmarkStart w:id="20" w:name="_Toc23236016"/>
      <w:bookmarkStart w:id="21"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19"/>
      <w:bookmarkEnd w:id="20"/>
      <w:bookmarkEnd w:id="21"/>
    </w:p>
    <w:p w14:paraId="63C51B66" w14:textId="1CC7FDA9" w:rsidR="00D313E6" w:rsidRDefault="00D313E6" w:rsidP="00D313E6">
      <w:pPr>
        <w:keepNext/>
        <w:rPr>
          <w:rFonts w:eastAsia="等线"/>
          <w:lang w:eastAsia="en-US"/>
        </w:rPr>
      </w:pPr>
      <w:r>
        <w:rPr>
          <w:rFonts w:eastAsia="等线"/>
          <w:lang w:eastAsia="en-US"/>
        </w:rPr>
        <w:t>This proposal provides solution</w:t>
      </w:r>
      <w:r w:rsidR="00930CB9">
        <w:rPr>
          <w:rFonts w:eastAsia="等线"/>
          <w:lang w:eastAsia="en-US"/>
        </w:rPr>
        <w:t>s</w:t>
      </w:r>
      <w:r>
        <w:rPr>
          <w:rFonts w:eastAsia="等线"/>
          <w:lang w:eastAsia="en-US"/>
        </w:rPr>
        <w:t xml:space="preserve"> for </w:t>
      </w:r>
      <w:r w:rsidR="00930CB9">
        <w:rPr>
          <w:rFonts w:eastAsia="等线"/>
          <w:lang w:eastAsia="en-US"/>
        </w:rPr>
        <w:t>mobility between 5GS and EPS</w:t>
      </w:r>
      <w:r>
        <w:rPr>
          <w:rFonts w:eastAsia="等线"/>
          <w:lang w:eastAsia="en-US"/>
        </w:rPr>
        <w:t xml:space="preserve">. </w:t>
      </w:r>
    </w:p>
    <w:p w14:paraId="7A6249BD" w14:textId="71D261CF"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 w:name="_Toc16839385"/>
      <w:bookmarkStart w:id="23" w:name="_Toc23236017"/>
      <w:bookmarkStart w:id="24"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w:t>
      </w:r>
      <w:bookmarkEnd w:id="22"/>
      <w:bookmarkEnd w:id="23"/>
      <w:bookmarkEnd w:id="24"/>
    </w:p>
    <w:p w14:paraId="1EA7879E" w14:textId="2A3D2D4A" w:rsidR="008B27D1" w:rsidRDefault="008B27D1" w:rsidP="00CA542C">
      <w:pPr>
        <w:keepLines/>
        <w:overflowPunct/>
        <w:autoSpaceDE/>
        <w:autoSpaceDN/>
        <w:adjustRightInd/>
        <w:ind w:left="1135" w:hanging="851"/>
        <w:textAlignment w:val="auto"/>
        <w:rPr>
          <w:color w:val="FF0000"/>
          <w:lang w:eastAsia="en-US"/>
        </w:rPr>
      </w:pPr>
      <w:bookmarkStart w:id="25" w:name="_Toc16839386"/>
      <w:bookmarkStart w:id="26" w:name="_Toc23236018"/>
    </w:p>
    <w:p w14:paraId="67672E97" w14:textId="70006D3A" w:rsidR="00C3458C" w:rsidRDefault="006D3936" w:rsidP="00CA542C">
      <w:pPr>
        <w:keepLines/>
        <w:overflowPunct/>
        <w:autoSpaceDE/>
        <w:autoSpaceDN/>
        <w:adjustRightInd/>
        <w:ind w:left="1135" w:hanging="851"/>
        <w:textAlignment w:val="auto"/>
        <w:rPr>
          <w:color w:val="FF0000"/>
          <w:lang w:eastAsia="en-US"/>
        </w:rPr>
      </w:pPr>
      <w:r w:rsidRPr="009F7D5B">
        <w:rPr>
          <w:noProof/>
        </w:rPr>
        <w:lastRenderedPageBreak/>
        <w:drawing>
          <wp:inline distT="0" distB="0" distL="0" distR="0" wp14:anchorId="5B6B3405" wp14:editId="69BDC105">
            <wp:extent cx="6120130" cy="49256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4925695"/>
                    </a:xfrm>
                    <a:prstGeom prst="rect">
                      <a:avLst/>
                    </a:prstGeom>
                    <a:noFill/>
                    <a:ln>
                      <a:noFill/>
                    </a:ln>
                  </pic:spPr>
                </pic:pic>
              </a:graphicData>
            </a:graphic>
          </wp:inline>
        </w:drawing>
      </w:r>
    </w:p>
    <w:p w14:paraId="14754826" w14:textId="04B91232" w:rsidR="00CD65FF" w:rsidRDefault="00CD65FF" w:rsidP="00CA542C">
      <w:pPr>
        <w:keepLines/>
        <w:overflowPunct/>
        <w:autoSpaceDE/>
        <w:autoSpaceDN/>
        <w:adjustRightInd/>
        <w:ind w:left="1135" w:hanging="851"/>
        <w:textAlignment w:val="auto"/>
        <w:rPr>
          <w:color w:val="FF0000"/>
          <w:lang w:eastAsia="en-US"/>
        </w:rPr>
      </w:pPr>
    </w:p>
    <w:p w14:paraId="4AFBB9C4" w14:textId="084E28E6" w:rsidR="00CD65FF" w:rsidRPr="008D0AE0" w:rsidRDefault="00CD65FF" w:rsidP="00CD65FF">
      <w:pPr>
        <w:keepLines/>
        <w:overflowPunct/>
        <w:autoSpaceDE/>
        <w:autoSpaceDN/>
        <w:adjustRightInd/>
        <w:ind w:left="1135" w:hanging="851"/>
        <w:jc w:val="center"/>
        <w:textAlignment w:val="auto"/>
        <w:rPr>
          <w:b/>
          <w:bCs/>
          <w:color w:val="auto"/>
          <w:lang w:eastAsia="en-US"/>
        </w:rPr>
      </w:pPr>
      <w:r w:rsidRPr="008D0AE0">
        <w:rPr>
          <w:b/>
          <w:bCs/>
          <w:color w:val="auto"/>
          <w:lang w:eastAsia="en-US"/>
        </w:rPr>
        <w:t>Fig.</w:t>
      </w:r>
      <w:proofErr w:type="gramStart"/>
      <w:r w:rsidRPr="008D0AE0">
        <w:rPr>
          <w:b/>
          <w:bCs/>
          <w:color w:val="auto"/>
          <w:lang w:eastAsia="en-US"/>
        </w:rPr>
        <w:t>1 :</w:t>
      </w:r>
      <w:proofErr w:type="gramEnd"/>
      <w:r w:rsidRPr="008D0AE0">
        <w:rPr>
          <w:b/>
          <w:bCs/>
          <w:color w:val="auto"/>
          <w:lang w:eastAsia="en-US"/>
        </w:rPr>
        <w:t xml:space="preserve"> </w:t>
      </w:r>
      <w:r w:rsidR="00584FE1" w:rsidRPr="008D0AE0">
        <w:rPr>
          <w:b/>
          <w:bCs/>
          <w:color w:val="auto"/>
          <w:lang w:eastAsia="en-US"/>
        </w:rPr>
        <w:t>LCS Continuity Solution for 5GS to EPS Mobility</w:t>
      </w:r>
    </w:p>
    <w:p w14:paraId="7F0C97C0" w14:textId="38524B6F" w:rsidR="00CD65FF" w:rsidRDefault="00CD65FF" w:rsidP="00CD65FF">
      <w:pPr>
        <w:keepLines/>
        <w:overflowPunct/>
        <w:autoSpaceDE/>
        <w:autoSpaceDN/>
        <w:adjustRightInd/>
        <w:ind w:left="1135" w:hanging="851"/>
        <w:textAlignment w:val="auto"/>
        <w:rPr>
          <w:rFonts w:eastAsia="等线"/>
          <w:lang w:eastAsia="en-US"/>
        </w:rPr>
      </w:pPr>
      <w:proofErr w:type="gramStart"/>
      <w:r>
        <w:rPr>
          <w:rFonts w:eastAsia="等线"/>
          <w:lang w:eastAsia="en-US"/>
        </w:rPr>
        <w:t>Description :</w:t>
      </w:r>
      <w:proofErr w:type="gramEnd"/>
      <w:r>
        <w:rPr>
          <w:rFonts w:eastAsia="等线"/>
          <w:lang w:eastAsia="en-US"/>
        </w:rPr>
        <w:t xml:space="preserve"> </w:t>
      </w:r>
    </w:p>
    <w:p w14:paraId="4824B9AA" w14:textId="2A2D737D" w:rsidR="0026591F" w:rsidRDefault="0026591F" w:rsidP="00CD65FF">
      <w:pPr>
        <w:keepLines/>
        <w:overflowPunct/>
        <w:autoSpaceDE/>
        <w:autoSpaceDN/>
        <w:adjustRightInd/>
        <w:ind w:left="1135" w:hanging="851"/>
        <w:textAlignment w:val="auto"/>
        <w:rPr>
          <w:rFonts w:eastAsia="等线"/>
          <w:lang w:eastAsia="en-US"/>
        </w:rPr>
      </w:pPr>
      <w:r>
        <w:rPr>
          <w:rFonts w:eastAsia="等线"/>
          <w:lang w:eastAsia="en-US"/>
        </w:rPr>
        <w:t>Steps 1-</w:t>
      </w:r>
      <w:r w:rsidR="002D5539">
        <w:rPr>
          <w:rFonts w:eastAsia="等线"/>
          <w:lang w:eastAsia="en-US"/>
        </w:rPr>
        <w:t>4</w:t>
      </w:r>
      <w:r>
        <w:rPr>
          <w:rFonts w:eastAsia="等线"/>
          <w:lang w:eastAsia="en-US"/>
        </w:rPr>
        <w:t xml:space="preserve"> describe the normal </w:t>
      </w:r>
      <w:r w:rsidR="00160137">
        <w:rPr>
          <w:rFonts w:eastAsia="等线"/>
          <w:lang w:eastAsia="en-US"/>
        </w:rPr>
        <w:t xml:space="preserve">MT-LR </w:t>
      </w:r>
      <w:r>
        <w:rPr>
          <w:rFonts w:eastAsia="等线"/>
          <w:lang w:eastAsia="en-US"/>
        </w:rPr>
        <w:t xml:space="preserve">LCS session </w:t>
      </w:r>
      <w:r w:rsidR="00160137">
        <w:rPr>
          <w:rFonts w:eastAsia="等线"/>
          <w:lang w:eastAsia="en-US"/>
        </w:rPr>
        <w:t>on 5GS</w:t>
      </w:r>
      <w:r w:rsidR="007A3EE3">
        <w:rPr>
          <w:rFonts w:eastAsia="等线"/>
          <w:lang w:eastAsia="en-US"/>
        </w:rPr>
        <w:t xml:space="preserve"> (</w:t>
      </w:r>
      <w:proofErr w:type="gramStart"/>
      <w:r w:rsidR="007A3EE3">
        <w:rPr>
          <w:rFonts w:eastAsia="等线"/>
          <w:lang w:eastAsia="en-US"/>
        </w:rPr>
        <w:t>similar to</w:t>
      </w:r>
      <w:proofErr w:type="gramEnd"/>
      <w:r w:rsidR="007A3EE3">
        <w:rPr>
          <w:rFonts w:eastAsia="等线"/>
          <w:lang w:eastAsia="en-US"/>
        </w:rPr>
        <w:t xml:space="preserve"> steps 1.a. to 12 in Fig. 6.1.2-1 in TS 23.273.</w:t>
      </w:r>
    </w:p>
    <w:p w14:paraId="3DF56B3E" w14:textId="357EACC0" w:rsidR="0026591F" w:rsidRDefault="002D5539" w:rsidP="00CD65FF">
      <w:pPr>
        <w:keepLines/>
        <w:overflowPunct/>
        <w:autoSpaceDE/>
        <w:autoSpaceDN/>
        <w:adjustRightInd/>
        <w:ind w:left="1135" w:hanging="851"/>
        <w:textAlignment w:val="auto"/>
        <w:rPr>
          <w:rFonts w:eastAsia="等线"/>
          <w:lang w:eastAsia="en-US"/>
        </w:rPr>
      </w:pPr>
      <w:r>
        <w:rPr>
          <w:rFonts w:eastAsia="等线"/>
          <w:lang w:eastAsia="en-US"/>
        </w:rPr>
        <w:t>Steps 5-14 describe the normal 5GS to EPS HO procedure</w:t>
      </w:r>
      <w:r w:rsidR="007A3EE3">
        <w:rPr>
          <w:rFonts w:eastAsia="等线"/>
          <w:lang w:eastAsia="en-US"/>
        </w:rPr>
        <w:t xml:space="preserve"> (</w:t>
      </w:r>
      <w:proofErr w:type="gramStart"/>
      <w:r w:rsidR="007A3EE3">
        <w:rPr>
          <w:rFonts w:eastAsia="等线"/>
          <w:lang w:eastAsia="en-US"/>
        </w:rPr>
        <w:t>similar to</w:t>
      </w:r>
      <w:proofErr w:type="gramEnd"/>
      <w:r w:rsidR="007A3EE3">
        <w:rPr>
          <w:rFonts w:eastAsia="等线"/>
          <w:lang w:eastAsia="en-US"/>
        </w:rPr>
        <w:t xml:space="preserve"> steps 1 to 12.b in Fig. </w:t>
      </w:r>
      <w:r w:rsidR="007A3EE3" w:rsidRPr="007A3EE3">
        <w:rPr>
          <w:rFonts w:eastAsia="等线"/>
          <w:lang w:eastAsia="en-US"/>
        </w:rPr>
        <w:t>4.11.1.2.1-1</w:t>
      </w:r>
      <w:r w:rsidR="007A3EE3">
        <w:rPr>
          <w:rFonts w:eastAsia="等线"/>
          <w:lang w:eastAsia="en-US"/>
        </w:rPr>
        <w:t xml:space="preserve"> in TS 23.502</w:t>
      </w:r>
    </w:p>
    <w:p w14:paraId="544511F9" w14:textId="2C1CA5AD" w:rsidR="002D5539" w:rsidRDefault="002D5539" w:rsidP="00CD65FF">
      <w:pPr>
        <w:keepLines/>
        <w:overflowPunct/>
        <w:autoSpaceDE/>
        <w:autoSpaceDN/>
        <w:adjustRightInd/>
        <w:ind w:left="1135" w:hanging="851"/>
        <w:textAlignment w:val="auto"/>
        <w:rPr>
          <w:ins w:id="27" w:author="Balasubramaniam, Sankaran (Nokia - IN/Bangalore)" w:date="2022-09-30T16:48:00Z"/>
          <w:rFonts w:eastAsia="等线"/>
          <w:lang w:eastAsia="en-US"/>
        </w:rPr>
      </w:pPr>
      <w:r>
        <w:rPr>
          <w:rFonts w:eastAsia="等线"/>
          <w:lang w:eastAsia="en-US"/>
        </w:rPr>
        <w:t>The AMF could initiate steps 15 and 17 in parallel to Step 11</w:t>
      </w:r>
      <w:r w:rsidR="00072AAC">
        <w:rPr>
          <w:rFonts w:eastAsia="等线"/>
          <w:lang w:eastAsia="en-US"/>
        </w:rPr>
        <w:t xml:space="preserve"> when it receives the Relocation Response (Step 10)</w:t>
      </w:r>
    </w:p>
    <w:p w14:paraId="620C9D9C" w14:textId="37A7F911" w:rsidR="007E2CEC" w:rsidRDefault="007E2CEC" w:rsidP="00CD65FF">
      <w:pPr>
        <w:keepLines/>
        <w:overflowPunct/>
        <w:autoSpaceDE/>
        <w:autoSpaceDN/>
        <w:adjustRightInd/>
        <w:ind w:left="1135" w:hanging="851"/>
        <w:textAlignment w:val="auto"/>
        <w:rPr>
          <w:rFonts w:eastAsia="等线"/>
          <w:lang w:eastAsia="en-US"/>
        </w:rPr>
      </w:pPr>
      <w:proofErr w:type="gramStart"/>
      <w:ins w:id="28" w:author="Balasubramaniam, Sankaran (Nokia - IN/Bangalore)" w:date="2022-09-30T16:48:00Z">
        <w:r>
          <w:rPr>
            <w:rFonts w:eastAsia="等线"/>
            <w:lang w:eastAsia="en-US"/>
          </w:rPr>
          <w:t>Note :</w:t>
        </w:r>
        <w:proofErr w:type="gramEnd"/>
        <w:r>
          <w:rPr>
            <w:rFonts w:eastAsia="等线"/>
            <w:lang w:eastAsia="en-US"/>
          </w:rPr>
          <w:t xml:space="preserve"> </w:t>
        </w:r>
      </w:ins>
      <w:ins w:id="29" w:author="Balasubramaniam, Sankaran (Nokia - IN/Bangalore)" w:date="2022-09-30T16:49:00Z">
        <w:r>
          <w:rPr>
            <w:rFonts w:eastAsia="等线"/>
            <w:lang w:eastAsia="en-US"/>
          </w:rPr>
          <w:t xml:space="preserve">Steps </w:t>
        </w:r>
      </w:ins>
      <w:ins w:id="30" w:author="Balasubramaniam, Sankaran (Nokia - IN/Bangalore)" w:date="2022-09-30T16:52:00Z">
        <w:r>
          <w:rPr>
            <w:rFonts w:eastAsia="等线"/>
            <w:lang w:eastAsia="en-US"/>
          </w:rPr>
          <w:t>15/</w:t>
        </w:r>
      </w:ins>
      <w:ins w:id="31" w:author="Balasubramaniam, Sankaran (Nokia - IN/Bangalore)" w:date="2022-09-30T16:50:00Z">
        <w:r>
          <w:rPr>
            <w:rFonts w:eastAsia="等线"/>
            <w:lang w:eastAsia="en-US"/>
          </w:rPr>
          <w:t>16 is</w:t>
        </w:r>
      </w:ins>
      <w:ins w:id="32" w:author="Balasubramaniam, Sankaran (Nokia - IN/Bangalore)" w:date="2022-09-30T16:49:00Z">
        <w:r>
          <w:rPr>
            <w:rFonts w:eastAsia="等线"/>
            <w:lang w:eastAsia="en-US"/>
          </w:rPr>
          <w:t xml:space="preserve"> meant to be completed before the UE is handed over to LTE.</w:t>
        </w:r>
      </w:ins>
      <w:ins w:id="33" w:author="Balasubramaniam, Sankaran (Nokia - IN/Bangalore)" w:date="2022-09-30T16:52:00Z">
        <w:r>
          <w:rPr>
            <w:rFonts w:eastAsia="等线"/>
            <w:lang w:eastAsia="en-US"/>
          </w:rPr>
          <w:t xml:space="preserve"> If it is determined to be too close to the HO procedure, then the normative phase could choose to trigger Step 15</w:t>
        </w:r>
      </w:ins>
      <w:ins w:id="34" w:author="Balasubramaniam, Sankaran (Nokia - IN/Bangalore)" w:date="2022-09-30T16:53:00Z">
        <w:r>
          <w:rPr>
            <w:rFonts w:eastAsia="等线"/>
            <w:lang w:eastAsia="en-US"/>
          </w:rPr>
          <w:t xml:space="preserve"> in parallel with Step 7.</w:t>
        </w:r>
      </w:ins>
    </w:p>
    <w:p w14:paraId="5AB97BB7" w14:textId="0CF9B75B" w:rsidR="00072AAC" w:rsidRDefault="00072AAC" w:rsidP="00CD65FF">
      <w:pPr>
        <w:keepLines/>
        <w:overflowPunct/>
        <w:autoSpaceDE/>
        <w:autoSpaceDN/>
        <w:adjustRightInd/>
        <w:ind w:left="1135" w:hanging="851"/>
        <w:textAlignment w:val="auto"/>
        <w:rPr>
          <w:rFonts w:eastAsia="等线"/>
          <w:lang w:eastAsia="en-US"/>
        </w:rPr>
      </w:pPr>
      <w:r>
        <w:rPr>
          <w:rFonts w:eastAsia="等线"/>
          <w:lang w:eastAsia="en-US"/>
        </w:rPr>
        <w:t>Steps 15-</w:t>
      </w:r>
      <w:proofErr w:type="gramStart"/>
      <w:r>
        <w:rPr>
          <w:rFonts w:eastAsia="等线"/>
          <w:lang w:eastAsia="en-US"/>
        </w:rPr>
        <w:t>16 :</w:t>
      </w:r>
      <w:proofErr w:type="gramEnd"/>
      <w:r>
        <w:rPr>
          <w:rFonts w:eastAsia="等线"/>
          <w:lang w:eastAsia="en-US"/>
        </w:rPr>
        <w:t xml:space="preserve"> The LCS Session on 5GS is cancelled</w:t>
      </w:r>
    </w:p>
    <w:p w14:paraId="20F5EF31" w14:textId="717AB40A" w:rsidR="00072AAC" w:rsidRDefault="00072AAC" w:rsidP="00CD65FF">
      <w:pPr>
        <w:keepLines/>
        <w:overflowPunct/>
        <w:autoSpaceDE/>
        <w:autoSpaceDN/>
        <w:adjustRightInd/>
        <w:ind w:left="1135" w:hanging="851"/>
        <w:textAlignment w:val="auto"/>
        <w:rPr>
          <w:rFonts w:eastAsia="等线"/>
          <w:lang w:eastAsia="en-US"/>
        </w:rPr>
      </w:pPr>
      <w:r>
        <w:rPr>
          <w:rFonts w:eastAsia="等线"/>
          <w:lang w:eastAsia="en-US"/>
        </w:rPr>
        <w:t xml:space="preserve">Step </w:t>
      </w:r>
      <w:proofErr w:type="gramStart"/>
      <w:r>
        <w:rPr>
          <w:rFonts w:eastAsia="等线"/>
          <w:lang w:eastAsia="en-US"/>
        </w:rPr>
        <w:t>17 :</w:t>
      </w:r>
      <w:proofErr w:type="gramEnd"/>
      <w:r>
        <w:rPr>
          <w:rFonts w:eastAsia="等线"/>
          <w:lang w:eastAsia="en-US"/>
        </w:rPr>
        <w:t xml:space="preserve"> The AMF indicates failure to the 5GC-GMLC with reason “HO to EPC” and including the target MME ID</w:t>
      </w:r>
    </w:p>
    <w:p w14:paraId="0B59D66D" w14:textId="4171DA2F" w:rsidR="00072AAC" w:rsidRDefault="00072AAC" w:rsidP="00CD65FF">
      <w:pPr>
        <w:keepLines/>
        <w:overflowPunct/>
        <w:autoSpaceDE/>
        <w:autoSpaceDN/>
        <w:adjustRightInd/>
        <w:ind w:left="1135" w:hanging="851"/>
        <w:textAlignment w:val="auto"/>
        <w:rPr>
          <w:rFonts w:eastAsia="等线"/>
          <w:lang w:eastAsia="en-US"/>
        </w:rPr>
      </w:pPr>
      <w:r>
        <w:rPr>
          <w:rFonts w:eastAsia="等线"/>
          <w:lang w:eastAsia="en-US"/>
        </w:rPr>
        <w:t xml:space="preserve">Step </w:t>
      </w:r>
      <w:proofErr w:type="gramStart"/>
      <w:r>
        <w:rPr>
          <w:rFonts w:eastAsia="等线"/>
          <w:lang w:eastAsia="en-US"/>
        </w:rPr>
        <w:t>18 :</w:t>
      </w:r>
      <w:proofErr w:type="gramEnd"/>
      <w:r>
        <w:rPr>
          <w:rFonts w:eastAsia="等线"/>
          <w:lang w:eastAsia="en-US"/>
        </w:rPr>
        <w:t xml:space="preserve"> The 5GC-GMLC forwards the location request to the EPC-GMLC including all the parameters of the LCS Request and the target MME ID</w:t>
      </w:r>
    </w:p>
    <w:p w14:paraId="47CC1A6F" w14:textId="297B4BEC" w:rsidR="00072AAC" w:rsidRDefault="00072AAC" w:rsidP="00CD65FF">
      <w:pPr>
        <w:keepLines/>
        <w:overflowPunct/>
        <w:autoSpaceDE/>
        <w:autoSpaceDN/>
        <w:adjustRightInd/>
        <w:ind w:left="1135" w:hanging="851"/>
        <w:textAlignment w:val="auto"/>
        <w:rPr>
          <w:rFonts w:eastAsia="等线"/>
          <w:lang w:eastAsia="en-US"/>
        </w:rPr>
      </w:pPr>
      <w:r>
        <w:rPr>
          <w:rFonts w:eastAsia="等线"/>
          <w:lang w:eastAsia="en-US"/>
        </w:rPr>
        <w:t>Steps 19-</w:t>
      </w:r>
      <w:proofErr w:type="gramStart"/>
      <w:r>
        <w:rPr>
          <w:rFonts w:eastAsia="等线"/>
          <w:lang w:eastAsia="en-US"/>
        </w:rPr>
        <w:t>24 :</w:t>
      </w:r>
      <w:proofErr w:type="gramEnd"/>
      <w:r>
        <w:rPr>
          <w:rFonts w:eastAsia="等线"/>
          <w:lang w:eastAsia="en-US"/>
        </w:rPr>
        <w:t xml:space="preserve"> The LCS Session is started on EPS</w:t>
      </w:r>
      <w:r w:rsidR="00517B2B">
        <w:rPr>
          <w:rFonts w:eastAsia="等线"/>
          <w:lang w:eastAsia="en-US"/>
        </w:rPr>
        <w:t xml:space="preserve"> (similar to steps 1-10 in Fig. 9.18 in TS 23.271)</w:t>
      </w:r>
    </w:p>
    <w:p w14:paraId="3B6A1E7E" w14:textId="479D7D11" w:rsidR="00072AAC" w:rsidRDefault="00072AAC" w:rsidP="00CD65FF">
      <w:pPr>
        <w:keepLines/>
        <w:overflowPunct/>
        <w:autoSpaceDE/>
        <w:autoSpaceDN/>
        <w:adjustRightInd/>
        <w:ind w:left="1135" w:hanging="851"/>
        <w:textAlignment w:val="auto"/>
        <w:rPr>
          <w:rFonts w:eastAsia="等线"/>
          <w:lang w:eastAsia="en-US"/>
        </w:rPr>
      </w:pPr>
      <w:r>
        <w:rPr>
          <w:rFonts w:eastAsia="等线"/>
          <w:lang w:eastAsia="en-US"/>
        </w:rPr>
        <w:t>Steps 25-</w:t>
      </w:r>
      <w:proofErr w:type="gramStart"/>
      <w:r>
        <w:rPr>
          <w:rFonts w:eastAsia="等线"/>
          <w:lang w:eastAsia="en-US"/>
        </w:rPr>
        <w:t>26 :</w:t>
      </w:r>
      <w:proofErr w:type="gramEnd"/>
      <w:r>
        <w:rPr>
          <w:rFonts w:eastAsia="等线"/>
          <w:lang w:eastAsia="en-US"/>
        </w:rPr>
        <w:t xml:space="preserve"> The UE location estimate is returned by the EPC-GMLC to the 5GC-GMLC which then forwards the same to the LCS Client</w:t>
      </w:r>
    </w:p>
    <w:p w14:paraId="7FD3C113" w14:textId="59BBE89B" w:rsidR="00072AAC" w:rsidRPr="00CD65FF" w:rsidRDefault="00072AAC" w:rsidP="00CD65FF">
      <w:pPr>
        <w:keepLines/>
        <w:overflowPunct/>
        <w:autoSpaceDE/>
        <w:autoSpaceDN/>
        <w:adjustRightInd/>
        <w:ind w:left="1135" w:hanging="851"/>
        <w:textAlignment w:val="auto"/>
        <w:rPr>
          <w:rFonts w:eastAsia="等线"/>
          <w:lang w:eastAsia="en-US"/>
        </w:rPr>
      </w:pPr>
      <w:proofErr w:type="gramStart"/>
      <w:r>
        <w:rPr>
          <w:rFonts w:eastAsia="等线"/>
          <w:lang w:eastAsia="en-US"/>
        </w:rPr>
        <w:t>Note :</w:t>
      </w:r>
      <w:proofErr w:type="gramEnd"/>
      <w:r>
        <w:rPr>
          <w:rFonts w:eastAsia="等线"/>
          <w:lang w:eastAsia="en-US"/>
        </w:rPr>
        <w:t xml:space="preserve"> </w:t>
      </w:r>
    </w:p>
    <w:p w14:paraId="2E680D70" w14:textId="2C09438D" w:rsidR="00CD65FF" w:rsidRDefault="00CD65FF" w:rsidP="007A3EE3">
      <w:pPr>
        <w:pStyle w:val="ListParagraph"/>
        <w:keepLines/>
        <w:numPr>
          <w:ilvl w:val="0"/>
          <w:numId w:val="13"/>
        </w:numPr>
        <w:rPr>
          <w:rFonts w:ascii="Times New Roman" w:eastAsia="等线" w:hAnsi="Times New Roman" w:cs="Times New Roman"/>
          <w:color w:val="000000"/>
          <w:sz w:val="20"/>
          <w:szCs w:val="20"/>
          <w:lang w:val="en-GB" w:eastAsia="en-US"/>
        </w:rPr>
      </w:pPr>
      <w:r w:rsidRPr="007A3EE3">
        <w:rPr>
          <w:rFonts w:ascii="Times New Roman" w:eastAsia="等线" w:hAnsi="Times New Roman" w:cs="Times New Roman"/>
          <w:color w:val="000000"/>
          <w:sz w:val="20"/>
          <w:szCs w:val="20"/>
          <w:lang w:val="en-GB" w:eastAsia="en-US"/>
        </w:rPr>
        <w:lastRenderedPageBreak/>
        <w:t>As can be observed, the entire procedure is done in a way where</w:t>
      </w:r>
      <w:r w:rsidR="00072AAC" w:rsidRPr="007A3EE3">
        <w:rPr>
          <w:rFonts w:ascii="Times New Roman" w:eastAsia="等线" w:hAnsi="Times New Roman" w:cs="Times New Roman"/>
          <w:color w:val="000000"/>
          <w:sz w:val="20"/>
          <w:szCs w:val="20"/>
          <w:lang w:val="en-GB" w:eastAsia="en-US"/>
        </w:rPr>
        <w:t xml:space="preserve"> the</w:t>
      </w:r>
      <w:r w:rsidRPr="007A3EE3">
        <w:rPr>
          <w:rFonts w:ascii="Times New Roman" w:eastAsia="等线" w:hAnsi="Times New Roman" w:cs="Times New Roman"/>
          <w:color w:val="000000"/>
          <w:sz w:val="20"/>
          <w:szCs w:val="20"/>
          <w:lang w:val="en-GB" w:eastAsia="en-US"/>
        </w:rPr>
        <w:t xml:space="preserve"> LCS Client is not aware of the</w:t>
      </w:r>
      <w:r w:rsidR="00051997" w:rsidRPr="007A3EE3">
        <w:rPr>
          <w:rFonts w:ascii="Times New Roman" w:eastAsia="等线" w:hAnsi="Times New Roman" w:cs="Times New Roman"/>
          <w:color w:val="000000"/>
          <w:sz w:val="20"/>
          <w:szCs w:val="20"/>
          <w:lang w:val="en-GB" w:eastAsia="en-US"/>
        </w:rPr>
        <w:t xml:space="preserve"> </w:t>
      </w:r>
      <w:r w:rsidRPr="007A3EE3">
        <w:rPr>
          <w:rFonts w:ascii="Times New Roman" w:eastAsia="等线" w:hAnsi="Times New Roman" w:cs="Times New Roman"/>
          <w:color w:val="000000"/>
          <w:sz w:val="20"/>
          <w:szCs w:val="20"/>
          <w:lang w:val="en-GB" w:eastAsia="en-US"/>
        </w:rPr>
        <w:t>mobility handling and the LCS session continuity is ensured.</w:t>
      </w:r>
    </w:p>
    <w:p w14:paraId="7A714C10" w14:textId="28D1BDFA" w:rsidR="007A3EE3" w:rsidRDefault="007A3EE3" w:rsidP="007A3EE3">
      <w:pPr>
        <w:pStyle w:val="ListParagraph"/>
        <w:keepLines/>
        <w:numPr>
          <w:ilvl w:val="0"/>
          <w:numId w:val="13"/>
        </w:numPr>
        <w:rPr>
          <w:ins w:id="35" w:author="Balasubramaniam, Sankaran (Nokia - IN/Bangalore)" w:date="2022-09-29T18:52:00Z"/>
          <w:rFonts w:ascii="Times New Roman" w:eastAsia="等线" w:hAnsi="Times New Roman" w:cs="Times New Roman"/>
          <w:color w:val="000000"/>
          <w:sz w:val="20"/>
          <w:szCs w:val="20"/>
          <w:lang w:val="en-GB" w:eastAsia="en-US"/>
        </w:rPr>
      </w:pPr>
      <w:r>
        <w:rPr>
          <w:rFonts w:ascii="Times New Roman" w:eastAsia="等线" w:hAnsi="Times New Roman" w:cs="Times New Roman"/>
          <w:color w:val="000000"/>
          <w:sz w:val="20"/>
          <w:szCs w:val="20"/>
          <w:lang w:val="en-GB" w:eastAsia="en-US"/>
        </w:rPr>
        <w:t>There could be a mapping of LCS QoS (from the values defined for 5GS to values defined in 4GS) – this could be done by the GMLC.</w:t>
      </w:r>
      <w:ins w:id="36" w:author="Balasubramaniam, Sankaran (Nokia - IN/Bangalore)" w:date="2022-09-29T18:52:00Z">
        <w:r w:rsidR="003C4221">
          <w:rPr>
            <w:rFonts w:ascii="Times New Roman" w:eastAsia="等线" w:hAnsi="Times New Roman" w:cs="Times New Roman"/>
            <w:color w:val="000000"/>
            <w:sz w:val="20"/>
            <w:szCs w:val="20"/>
            <w:lang w:val="en-GB" w:eastAsia="en-US"/>
          </w:rPr>
          <w:t xml:space="preserve"> </w:t>
        </w:r>
      </w:ins>
    </w:p>
    <w:p w14:paraId="4BC9A2F4" w14:textId="22DDC98D" w:rsidR="003C4221" w:rsidRPr="003C4221" w:rsidRDefault="003C4221" w:rsidP="000C16AB">
      <w:pPr>
        <w:pStyle w:val="ListParagraph"/>
        <w:keepLines/>
        <w:numPr>
          <w:ilvl w:val="1"/>
          <w:numId w:val="13"/>
        </w:numPr>
        <w:rPr>
          <w:ins w:id="37" w:author="Balasubramaniam, Sankaran (Nokia - IN/Bangalore)" w:date="2022-09-29T18:52:00Z"/>
          <w:rFonts w:ascii="Times New Roman" w:eastAsia="等线" w:hAnsi="Times New Roman" w:cs="Times New Roman"/>
          <w:color w:val="000000"/>
          <w:sz w:val="20"/>
          <w:szCs w:val="20"/>
          <w:lang w:val="en-GB" w:eastAsia="en-US"/>
        </w:rPr>
      </w:pPr>
      <w:ins w:id="38" w:author="Balasubramaniam, Sankaran (Nokia - IN/Bangalore)" w:date="2022-09-29T18:52:00Z">
        <w:r w:rsidRPr="003C4221">
          <w:rPr>
            <w:rFonts w:ascii="Times New Roman" w:eastAsia="等线" w:hAnsi="Times New Roman" w:cs="Times New Roman"/>
            <w:color w:val="000000"/>
            <w:sz w:val="20"/>
            <w:szCs w:val="20"/>
            <w:lang w:val="en-GB" w:eastAsia="en-US"/>
          </w:rPr>
          <w:t xml:space="preserve">For QoS attributes that are common </w:t>
        </w:r>
        <w:r>
          <w:rPr>
            <w:rFonts w:ascii="Times New Roman" w:eastAsia="等线" w:hAnsi="Times New Roman" w:cs="Times New Roman"/>
            <w:color w:val="000000"/>
            <w:sz w:val="20"/>
            <w:szCs w:val="20"/>
            <w:lang w:val="en-GB" w:eastAsia="en-US"/>
          </w:rPr>
          <w:t xml:space="preserve">between 5GS and </w:t>
        </w:r>
      </w:ins>
      <w:ins w:id="39" w:author="Balasubramaniam, Sankaran (Nokia - IN/Bangalore)" w:date="2022-09-29T18:53:00Z">
        <w:r>
          <w:rPr>
            <w:rFonts w:ascii="Times New Roman" w:eastAsia="等线" w:hAnsi="Times New Roman" w:cs="Times New Roman"/>
            <w:color w:val="000000"/>
            <w:sz w:val="20"/>
            <w:szCs w:val="20"/>
            <w:lang w:val="en-GB" w:eastAsia="en-US"/>
          </w:rPr>
          <w:t xml:space="preserve">EPS, the original </w:t>
        </w:r>
      </w:ins>
      <w:ins w:id="40" w:author="Balasubramaniam, Sankaran (Nokia - IN/Bangalore)" w:date="2022-09-29T19:38:00Z">
        <w:r w:rsidR="00B50937">
          <w:rPr>
            <w:rFonts w:ascii="Times New Roman" w:eastAsia="等线" w:hAnsi="Times New Roman" w:cs="Times New Roman"/>
            <w:color w:val="000000"/>
            <w:sz w:val="20"/>
            <w:szCs w:val="20"/>
            <w:lang w:val="en-GB" w:eastAsia="en-US"/>
          </w:rPr>
          <w:t>LCS</w:t>
        </w:r>
      </w:ins>
      <w:ins w:id="41" w:author="Balasubramaniam, Sankaran (Nokia - IN/Bangalore)" w:date="2022-09-29T18:53:00Z">
        <w:r>
          <w:rPr>
            <w:rFonts w:ascii="Times New Roman" w:eastAsia="等线" w:hAnsi="Times New Roman" w:cs="Times New Roman"/>
            <w:color w:val="000000"/>
            <w:sz w:val="20"/>
            <w:szCs w:val="20"/>
            <w:lang w:val="en-GB" w:eastAsia="en-US"/>
          </w:rPr>
          <w:t xml:space="preserve"> QoS defined values can be used</w:t>
        </w:r>
      </w:ins>
      <w:ins w:id="42" w:author="Balasubramaniam, Sankaran (Nokia - IN/Bangalore)" w:date="2022-09-29T19:36:00Z">
        <w:r w:rsidR="00B50937">
          <w:rPr>
            <w:rFonts w:ascii="Times New Roman" w:eastAsia="等线" w:hAnsi="Times New Roman" w:cs="Times New Roman"/>
            <w:color w:val="000000"/>
            <w:sz w:val="20"/>
            <w:szCs w:val="20"/>
            <w:lang w:val="en-GB" w:eastAsia="en-US"/>
          </w:rPr>
          <w:t xml:space="preserve"> as is in EPS.</w:t>
        </w:r>
      </w:ins>
    </w:p>
    <w:p w14:paraId="7C4CD2DE" w14:textId="653EB042" w:rsidR="000C16AB" w:rsidRPr="00C209C0" w:rsidDel="00C209C0" w:rsidRDefault="003C4221" w:rsidP="007E2CEC">
      <w:pPr>
        <w:pStyle w:val="ListParagraph"/>
        <w:keepLines/>
        <w:numPr>
          <w:ilvl w:val="1"/>
          <w:numId w:val="13"/>
        </w:numPr>
        <w:rPr>
          <w:del w:id="43" w:author="Balasubramaniam, Sankaran (Nokia - IN/Bangalore)" w:date="2022-09-30T16:15:00Z"/>
          <w:rFonts w:ascii="Times New Roman" w:eastAsia="等线" w:hAnsi="Times New Roman" w:cs="Times New Roman"/>
          <w:color w:val="000000"/>
          <w:sz w:val="20"/>
          <w:szCs w:val="20"/>
          <w:lang w:val="en-GB" w:eastAsia="en-US"/>
          <w:rPrChange w:id="44" w:author="Balasubramaniam, Sankaran (Nokia - IN/Bangalore)" w:date="2022-09-30T16:16:00Z">
            <w:rPr>
              <w:del w:id="45" w:author="Balasubramaniam, Sankaran (Nokia - IN/Bangalore)" w:date="2022-09-30T16:15:00Z"/>
              <w:lang w:val="en-GB" w:eastAsia="en-US"/>
            </w:rPr>
          </w:rPrChange>
        </w:rPr>
      </w:pPr>
      <w:ins w:id="46" w:author="Balasubramaniam, Sankaran (Nokia - IN/Bangalore)" w:date="2022-09-29T18:52:00Z">
        <w:r w:rsidRPr="003C4221">
          <w:rPr>
            <w:rFonts w:ascii="Times New Roman" w:eastAsia="等线" w:hAnsi="Times New Roman" w:cs="Times New Roman"/>
            <w:color w:val="000000"/>
            <w:sz w:val="20"/>
            <w:szCs w:val="20"/>
            <w:lang w:val="en-GB" w:eastAsia="en-US"/>
          </w:rPr>
          <w:t>For QoS attributes that are specific to</w:t>
        </w:r>
      </w:ins>
      <w:ins w:id="47" w:author="Balasubramaniam, Sankaran (Nokia - IN/Bangalore)" w:date="2022-09-29T18:53:00Z">
        <w:r>
          <w:rPr>
            <w:rFonts w:ascii="Times New Roman" w:eastAsia="等线" w:hAnsi="Times New Roman" w:cs="Times New Roman"/>
            <w:color w:val="000000"/>
            <w:sz w:val="20"/>
            <w:szCs w:val="20"/>
            <w:lang w:val="en-GB" w:eastAsia="en-US"/>
          </w:rPr>
          <w:t xml:space="preserve"> 5GS</w:t>
        </w:r>
      </w:ins>
      <w:ins w:id="48" w:author="Balasubramaniam, Sankaran (Nokia - IN/Bangalore)" w:date="2022-09-29T18:52:00Z">
        <w:r w:rsidRPr="003C4221">
          <w:rPr>
            <w:rFonts w:ascii="Times New Roman" w:eastAsia="等线" w:hAnsi="Times New Roman" w:cs="Times New Roman"/>
            <w:color w:val="000000"/>
            <w:sz w:val="20"/>
            <w:szCs w:val="20"/>
            <w:lang w:val="en-GB" w:eastAsia="en-US"/>
          </w:rPr>
          <w:t xml:space="preserve"> -&gt; </w:t>
        </w:r>
      </w:ins>
      <w:ins w:id="49" w:author="Balasubramaniam, Sankaran (Nokia - IN/Bangalore)" w:date="2022-09-29T18:53:00Z">
        <w:r>
          <w:rPr>
            <w:rFonts w:ascii="Times New Roman" w:eastAsia="等线" w:hAnsi="Times New Roman" w:cs="Times New Roman"/>
            <w:color w:val="000000"/>
            <w:sz w:val="20"/>
            <w:szCs w:val="20"/>
            <w:lang w:val="en-GB" w:eastAsia="en-US"/>
          </w:rPr>
          <w:t>the Qo</w:t>
        </w:r>
      </w:ins>
      <w:ins w:id="50" w:author="Balasubramaniam, Sankaran (Nokia - IN/Bangalore)" w:date="2022-09-29T18:54:00Z">
        <w:r>
          <w:rPr>
            <w:rFonts w:ascii="Times New Roman" w:eastAsia="等线" w:hAnsi="Times New Roman" w:cs="Times New Roman"/>
            <w:color w:val="000000"/>
            <w:sz w:val="20"/>
            <w:szCs w:val="20"/>
            <w:lang w:val="en-GB" w:eastAsia="en-US"/>
          </w:rPr>
          <w:t>S mapping could be done to</w:t>
        </w:r>
      </w:ins>
      <w:ins w:id="51" w:author="Balasubramaniam, Sankaran (Nokia - IN/Bangalore)" w:date="2022-09-29T18:52:00Z">
        <w:r w:rsidRPr="003C4221">
          <w:rPr>
            <w:rFonts w:ascii="Times New Roman" w:eastAsia="等线" w:hAnsi="Times New Roman" w:cs="Times New Roman"/>
            <w:color w:val="000000"/>
            <w:sz w:val="20"/>
            <w:szCs w:val="20"/>
            <w:lang w:val="en-GB" w:eastAsia="en-US"/>
          </w:rPr>
          <w:t xml:space="preserve"> the most stringent </w:t>
        </w:r>
      </w:ins>
      <w:ins w:id="52" w:author="Balasubramaniam, Sankaran (Nokia - IN/Bangalore)" w:date="2022-09-29T19:36:00Z">
        <w:r w:rsidR="00B50937">
          <w:rPr>
            <w:rFonts w:ascii="Times New Roman" w:eastAsia="等线" w:hAnsi="Times New Roman" w:cs="Times New Roman"/>
            <w:color w:val="000000"/>
            <w:sz w:val="20"/>
            <w:szCs w:val="20"/>
            <w:lang w:val="en-GB" w:eastAsia="en-US"/>
          </w:rPr>
          <w:t xml:space="preserve">QoS </w:t>
        </w:r>
      </w:ins>
      <w:ins w:id="53" w:author="Balasubramaniam, Sankaran (Nokia - IN/Bangalore)" w:date="2022-09-29T18:54:00Z">
        <w:r>
          <w:rPr>
            <w:rFonts w:ascii="Times New Roman" w:eastAsia="等线" w:hAnsi="Times New Roman" w:cs="Times New Roman"/>
            <w:color w:val="000000"/>
            <w:sz w:val="20"/>
            <w:szCs w:val="20"/>
            <w:lang w:val="en-GB" w:eastAsia="en-US"/>
          </w:rPr>
          <w:t xml:space="preserve">value </w:t>
        </w:r>
      </w:ins>
      <w:ins w:id="54" w:author="Balasubramaniam, Sankaran (Nokia - IN/Bangalore)" w:date="2022-09-29T18:52:00Z">
        <w:r w:rsidRPr="003C4221">
          <w:rPr>
            <w:rFonts w:ascii="Times New Roman" w:eastAsia="等线" w:hAnsi="Times New Roman" w:cs="Times New Roman"/>
            <w:color w:val="000000"/>
            <w:sz w:val="20"/>
            <w:szCs w:val="20"/>
            <w:lang w:val="en-GB" w:eastAsia="en-US"/>
          </w:rPr>
          <w:t>with best effort handling</w:t>
        </w:r>
      </w:ins>
      <w:ins w:id="55" w:author="Balasubramaniam, Sankaran (Nokia - IN/Bangalore)" w:date="2022-09-29T19:36:00Z">
        <w:r w:rsidR="00B50937">
          <w:rPr>
            <w:rFonts w:ascii="Times New Roman" w:eastAsia="等线" w:hAnsi="Times New Roman" w:cs="Times New Roman"/>
            <w:color w:val="000000"/>
            <w:sz w:val="20"/>
            <w:szCs w:val="20"/>
            <w:lang w:val="en-GB" w:eastAsia="en-US"/>
          </w:rPr>
          <w:t xml:space="preserve"> in QoS </w:t>
        </w:r>
        <w:proofErr w:type="spellStart"/>
        <w:r w:rsidR="00B50937">
          <w:rPr>
            <w:rFonts w:ascii="Times New Roman" w:eastAsia="等线" w:hAnsi="Times New Roman" w:cs="Times New Roman"/>
            <w:color w:val="000000"/>
            <w:sz w:val="20"/>
            <w:szCs w:val="20"/>
            <w:lang w:val="en-GB" w:eastAsia="en-US"/>
          </w:rPr>
          <w:t>Class.</w:t>
        </w:r>
      </w:ins>
    </w:p>
    <w:p w14:paraId="3919BE02" w14:textId="0ED06BEE" w:rsidR="00166376" w:rsidRDefault="00D407A4" w:rsidP="00083220">
      <w:pPr>
        <w:pStyle w:val="ListParagraph"/>
        <w:keepLines/>
        <w:numPr>
          <w:ilvl w:val="0"/>
          <w:numId w:val="13"/>
        </w:numPr>
        <w:rPr>
          <w:ins w:id="56" w:author="Balasubramaniam, Sankaran (Nokia - IN/Bangalore)" w:date="2022-09-30T13:23:00Z"/>
          <w:rFonts w:ascii="Times New Roman" w:eastAsia="等线" w:hAnsi="Times New Roman" w:cs="Times New Roman"/>
          <w:color w:val="000000"/>
          <w:sz w:val="20"/>
          <w:szCs w:val="20"/>
          <w:lang w:val="en-GB" w:eastAsia="en-US"/>
        </w:rPr>
      </w:pPr>
      <w:ins w:id="57" w:author="Balasubramaniam, Sankaran (Nokia - IN/Bangalore)" w:date="2022-09-30T15:10:00Z">
        <w:r>
          <w:rPr>
            <w:rFonts w:ascii="Times New Roman" w:eastAsia="等线" w:hAnsi="Times New Roman" w:cs="Times New Roman"/>
            <w:color w:val="000000"/>
            <w:sz w:val="20"/>
            <w:szCs w:val="20"/>
            <w:lang w:val="en-GB" w:eastAsia="en-US"/>
          </w:rPr>
          <w:t>In</w:t>
        </w:r>
        <w:proofErr w:type="spellEnd"/>
        <w:r>
          <w:rPr>
            <w:rFonts w:ascii="Times New Roman" w:eastAsia="等线" w:hAnsi="Times New Roman" w:cs="Times New Roman"/>
            <w:color w:val="000000"/>
            <w:sz w:val="20"/>
            <w:szCs w:val="20"/>
            <w:lang w:val="en-GB" w:eastAsia="en-US"/>
          </w:rPr>
          <w:t xml:space="preserve"> case an LCS session was active over user plane in 5GS when the HO is triggered, the AMF/LMF share assistance data to the UE that </w:t>
        </w:r>
      </w:ins>
      <w:ins w:id="58" w:author="Balasubramaniam, Sankaran (Nokia - IN/Bangalore)" w:date="2022-09-30T15:09:00Z">
        <w:r>
          <w:rPr>
            <w:rFonts w:ascii="Times New Roman" w:eastAsia="等线" w:hAnsi="Times New Roman" w:cs="Times New Roman"/>
            <w:color w:val="000000"/>
            <w:sz w:val="20"/>
            <w:szCs w:val="20"/>
            <w:lang w:val="en-GB" w:eastAsia="en-US"/>
          </w:rPr>
          <w:t>minimize</w:t>
        </w:r>
      </w:ins>
      <w:ins w:id="59" w:author="Balasubramaniam, Sankaran (Nokia - IN/Bangalore)" w:date="2022-09-30T15:10:00Z">
        <w:r>
          <w:rPr>
            <w:rFonts w:ascii="Times New Roman" w:eastAsia="等线" w:hAnsi="Times New Roman" w:cs="Times New Roman"/>
            <w:color w:val="000000"/>
            <w:sz w:val="20"/>
            <w:szCs w:val="20"/>
            <w:lang w:val="en-GB" w:eastAsia="en-US"/>
          </w:rPr>
          <w:t>s</w:t>
        </w:r>
      </w:ins>
      <w:ins w:id="60" w:author="Balasubramaniam, Sankaran (Nokia - IN/Bangalore)" w:date="2022-09-30T15:09:00Z">
        <w:r>
          <w:rPr>
            <w:rFonts w:ascii="Times New Roman" w:eastAsia="等线" w:hAnsi="Times New Roman" w:cs="Times New Roman"/>
            <w:color w:val="000000"/>
            <w:sz w:val="20"/>
            <w:szCs w:val="20"/>
            <w:lang w:val="en-GB" w:eastAsia="en-US"/>
          </w:rPr>
          <w:t xml:space="preserve"> the TLS handshake workload as per clause 6.1.1.4 in O</w:t>
        </w:r>
      </w:ins>
      <w:ins w:id="61" w:author="Balasubramaniam, Sankaran (Nokia - IN/Bangalore)" w:date="2022-09-30T15:12:00Z">
        <w:r>
          <w:rPr>
            <w:rFonts w:ascii="Times New Roman" w:eastAsia="等线" w:hAnsi="Times New Roman" w:cs="Times New Roman"/>
            <w:color w:val="000000"/>
            <w:sz w:val="20"/>
            <w:szCs w:val="20"/>
            <w:lang w:val="en-GB" w:eastAsia="en-US"/>
          </w:rPr>
          <w:t>MA</w:t>
        </w:r>
      </w:ins>
      <w:ins w:id="62" w:author="Balasubramaniam, Sankaran (Nokia - IN/Bangalore)" w:date="2022-09-30T15:09:00Z">
        <w:r>
          <w:rPr>
            <w:rFonts w:ascii="Times New Roman" w:eastAsia="等线" w:hAnsi="Times New Roman" w:cs="Times New Roman"/>
            <w:color w:val="000000"/>
            <w:sz w:val="20"/>
            <w:szCs w:val="20"/>
            <w:lang w:val="en-GB" w:eastAsia="en-US"/>
          </w:rPr>
          <w:t>-TS-ULP specification</w:t>
        </w:r>
      </w:ins>
      <w:ins w:id="63" w:author="Balasubramaniam, Sankaran (Nokia - IN/Bangalore)" w:date="2022-09-30T15:11:00Z">
        <w:r>
          <w:rPr>
            <w:rFonts w:ascii="Times New Roman" w:eastAsia="等线" w:hAnsi="Times New Roman" w:cs="Times New Roman"/>
            <w:color w:val="000000"/>
            <w:sz w:val="20"/>
            <w:szCs w:val="20"/>
            <w:lang w:val="en-GB" w:eastAsia="en-US"/>
          </w:rPr>
          <w:t>, once the UE moves to EPS</w:t>
        </w:r>
      </w:ins>
    </w:p>
    <w:p w14:paraId="0B89DE08" w14:textId="77777777" w:rsidR="000F4BDE" w:rsidRPr="000C16AB" w:rsidDel="000C16AB" w:rsidRDefault="000F4BDE" w:rsidP="000C16AB">
      <w:pPr>
        <w:keepLines/>
        <w:rPr>
          <w:del w:id="64" w:author="Balasubramaniam, Sankaran (Nokia - IN/Bangalore)" w:date="2022-09-30T15:43:00Z"/>
          <w:rFonts w:eastAsia="等线"/>
          <w:lang w:eastAsia="en-US"/>
        </w:rPr>
      </w:pPr>
    </w:p>
    <w:p w14:paraId="0D367C3A" w14:textId="77777777" w:rsidR="007A3EE3" w:rsidRPr="000C16AB" w:rsidDel="000C16AB" w:rsidRDefault="007A3EE3" w:rsidP="000C16AB">
      <w:pPr>
        <w:keepLines/>
        <w:rPr>
          <w:del w:id="65" w:author="Balasubramaniam, Sankaran (Nokia - IN/Bangalore)" w:date="2022-09-30T15:43:00Z"/>
          <w:rFonts w:eastAsia="等线"/>
          <w:lang w:eastAsia="en-US"/>
        </w:rPr>
      </w:pPr>
    </w:p>
    <w:p w14:paraId="72320E31" w14:textId="07FF3F50" w:rsidR="00B81076" w:rsidDel="000C16AB" w:rsidRDefault="00B81076" w:rsidP="000C16AB">
      <w:pPr>
        <w:keepLines/>
        <w:overflowPunct/>
        <w:autoSpaceDE/>
        <w:autoSpaceDN/>
        <w:adjustRightInd/>
        <w:textAlignment w:val="auto"/>
        <w:rPr>
          <w:del w:id="66" w:author="Balasubramaniam, Sankaran (Nokia - IN/Bangalore)" w:date="2022-09-30T15:43:00Z"/>
          <w:color w:val="FF0000"/>
          <w:lang w:eastAsia="en-US"/>
        </w:rPr>
      </w:pPr>
    </w:p>
    <w:p w14:paraId="09D8CD8A" w14:textId="77777777" w:rsidR="006D3936" w:rsidRDefault="006D3936" w:rsidP="000C16AB">
      <w:pPr>
        <w:keepLines/>
        <w:overflowPunct/>
        <w:autoSpaceDE/>
        <w:autoSpaceDN/>
        <w:adjustRightInd/>
        <w:textAlignment w:val="auto"/>
        <w:rPr>
          <w:b/>
          <w:bCs/>
          <w:color w:val="auto"/>
          <w:lang w:eastAsia="en-US"/>
        </w:rPr>
      </w:pPr>
    </w:p>
    <w:p w14:paraId="263F9B3C" w14:textId="6B67A3D1" w:rsidR="006D3936" w:rsidRDefault="006D3936" w:rsidP="00B81076">
      <w:pPr>
        <w:keepLines/>
        <w:overflowPunct/>
        <w:autoSpaceDE/>
        <w:autoSpaceDN/>
        <w:adjustRightInd/>
        <w:ind w:left="1135" w:hanging="851"/>
        <w:jc w:val="center"/>
        <w:textAlignment w:val="auto"/>
        <w:rPr>
          <w:b/>
          <w:bCs/>
          <w:color w:val="auto"/>
          <w:lang w:eastAsia="en-US"/>
        </w:rPr>
      </w:pPr>
      <w:r w:rsidRPr="00BB22A4">
        <w:rPr>
          <w:noProof/>
        </w:rPr>
        <w:drawing>
          <wp:inline distT="0" distB="0" distL="0" distR="0" wp14:anchorId="020484DC" wp14:editId="38A42EDC">
            <wp:extent cx="6120130" cy="4575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4575175"/>
                    </a:xfrm>
                    <a:prstGeom prst="rect">
                      <a:avLst/>
                    </a:prstGeom>
                    <a:noFill/>
                    <a:ln>
                      <a:noFill/>
                    </a:ln>
                  </pic:spPr>
                </pic:pic>
              </a:graphicData>
            </a:graphic>
          </wp:inline>
        </w:drawing>
      </w:r>
    </w:p>
    <w:p w14:paraId="5260ECC2" w14:textId="77777777" w:rsidR="006D3936" w:rsidRDefault="006D3936" w:rsidP="00B81076">
      <w:pPr>
        <w:keepLines/>
        <w:overflowPunct/>
        <w:autoSpaceDE/>
        <w:autoSpaceDN/>
        <w:adjustRightInd/>
        <w:ind w:left="1135" w:hanging="851"/>
        <w:jc w:val="center"/>
        <w:textAlignment w:val="auto"/>
        <w:rPr>
          <w:b/>
          <w:bCs/>
          <w:color w:val="auto"/>
          <w:lang w:eastAsia="en-US"/>
        </w:rPr>
      </w:pPr>
    </w:p>
    <w:p w14:paraId="1F698968" w14:textId="713326B5" w:rsidR="00B81076" w:rsidRPr="008D0AE0" w:rsidRDefault="00B81076" w:rsidP="00B81076">
      <w:pPr>
        <w:keepLines/>
        <w:overflowPunct/>
        <w:autoSpaceDE/>
        <w:autoSpaceDN/>
        <w:adjustRightInd/>
        <w:ind w:left="1135" w:hanging="851"/>
        <w:jc w:val="center"/>
        <w:textAlignment w:val="auto"/>
        <w:rPr>
          <w:b/>
          <w:bCs/>
          <w:color w:val="auto"/>
          <w:lang w:eastAsia="en-US"/>
        </w:rPr>
      </w:pPr>
      <w:r w:rsidRPr="008D0AE0">
        <w:rPr>
          <w:b/>
          <w:bCs/>
          <w:color w:val="auto"/>
          <w:lang w:eastAsia="en-US"/>
        </w:rPr>
        <w:t>Fig.</w:t>
      </w:r>
      <w:proofErr w:type="gramStart"/>
      <w:r w:rsidRPr="008D0AE0">
        <w:rPr>
          <w:b/>
          <w:bCs/>
          <w:color w:val="auto"/>
          <w:lang w:eastAsia="en-US"/>
        </w:rPr>
        <w:t>2 :</w:t>
      </w:r>
      <w:proofErr w:type="gramEnd"/>
      <w:r w:rsidRPr="008D0AE0">
        <w:rPr>
          <w:b/>
          <w:bCs/>
          <w:color w:val="auto"/>
          <w:lang w:eastAsia="en-US"/>
        </w:rPr>
        <w:t xml:space="preserve"> </w:t>
      </w:r>
      <w:r w:rsidR="00B64453" w:rsidRPr="008D0AE0">
        <w:rPr>
          <w:b/>
          <w:bCs/>
          <w:color w:val="auto"/>
          <w:lang w:eastAsia="en-US"/>
        </w:rPr>
        <w:t>LCS Continuity Solution for EPS to 5GS Mobility</w:t>
      </w:r>
    </w:p>
    <w:p w14:paraId="797174FC" w14:textId="77777777" w:rsidR="00CD65FF" w:rsidRDefault="00CD65FF" w:rsidP="005438C7">
      <w:pPr>
        <w:keepLines/>
        <w:overflowPunct/>
        <w:autoSpaceDE/>
        <w:autoSpaceDN/>
        <w:adjustRightInd/>
        <w:ind w:left="1135" w:hanging="851"/>
        <w:textAlignment w:val="auto"/>
        <w:rPr>
          <w:rFonts w:eastAsia="等线"/>
          <w:lang w:eastAsia="en-US"/>
        </w:rPr>
      </w:pPr>
    </w:p>
    <w:p w14:paraId="2EABFDD8" w14:textId="77777777" w:rsidR="00CD65FF" w:rsidRDefault="00CD65FF" w:rsidP="005438C7">
      <w:pPr>
        <w:keepLines/>
        <w:overflowPunct/>
        <w:autoSpaceDE/>
        <w:autoSpaceDN/>
        <w:adjustRightInd/>
        <w:ind w:left="1135" w:hanging="851"/>
        <w:textAlignment w:val="auto"/>
        <w:rPr>
          <w:rFonts w:eastAsia="等线"/>
          <w:lang w:eastAsia="en-US"/>
        </w:rPr>
      </w:pPr>
    </w:p>
    <w:p w14:paraId="22BE6899" w14:textId="5E7F3C9B" w:rsidR="00B81076" w:rsidRDefault="00B81076" w:rsidP="008D0AE0">
      <w:pPr>
        <w:keepLines/>
        <w:tabs>
          <w:tab w:val="center" w:pos="4961"/>
        </w:tabs>
        <w:overflowPunct/>
        <w:autoSpaceDE/>
        <w:autoSpaceDN/>
        <w:adjustRightInd/>
        <w:ind w:left="1135" w:hanging="851"/>
        <w:textAlignment w:val="auto"/>
        <w:rPr>
          <w:rFonts w:eastAsia="等线"/>
          <w:lang w:eastAsia="en-US"/>
        </w:rPr>
      </w:pPr>
      <w:proofErr w:type="gramStart"/>
      <w:r>
        <w:rPr>
          <w:rFonts w:eastAsia="等线"/>
          <w:lang w:eastAsia="en-US"/>
        </w:rPr>
        <w:t>Description :</w:t>
      </w:r>
      <w:proofErr w:type="gramEnd"/>
      <w:r w:rsidR="008D0AE0">
        <w:rPr>
          <w:rFonts w:eastAsia="等线"/>
          <w:lang w:eastAsia="en-US"/>
        </w:rPr>
        <w:tab/>
      </w:r>
    </w:p>
    <w:p w14:paraId="57859CF2" w14:textId="272FC603"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 xml:space="preserve">Steps 1-4 describe the normal MT-LR LCS session on </w:t>
      </w:r>
      <w:r w:rsidR="00167B8B">
        <w:rPr>
          <w:rFonts w:eastAsia="等线"/>
          <w:lang w:eastAsia="en-US"/>
        </w:rPr>
        <w:t>EP</w:t>
      </w:r>
      <w:r>
        <w:rPr>
          <w:rFonts w:eastAsia="等线"/>
          <w:lang w:eastAsia="en-US"/>
        </w:rPr>
        <w:t>S (</w:t>
      </w:r>
      <w:proofErr w:type="gramStart"/>
      <w:r>
        <w:rPr>
          <w:rFonts w:eastAsia="等线"/>
          <w:lang w:eastAsia="en-US"/>
        </w:rPr>
        <w:t>similar to</w:t>
      </w:r>
      <w:proofErr w:type="gramEnd"/>
      <w:r>
        <w:rPr>
          <w:rFonts w:eastAsia="等线"/>
          <w:lang w:eastAsia="en-US"/>
        </w:rPr>
        <w:t xml:space="preserve"> steps 1</w:t>
      </w:r>
      <w:r w:rsidR="00AD7122">
        <w:rPr>
          <w:rFonts w:eastAsia="等线"/>
          <w:lang w:eastAsia="en-US"/>
        </w:rPr>
        <w:t xml:space="preserve"> to 3</w:t>
      </w:r>
      <w:r>
        <w:rPr>
          <w:rFonts w:eastAsia="等线"/>
          <w:lang w:eastAsia="en-US"/>
        </w:rPr>
        <w:t xml:space="preserve"> in Fig. 6.1.2-1 in TS 23.27</w:t>
      </w:r>
      <w:r w:rsidR="00AD7122">
        <w:rPr>
          <w:rFonts w:eastAsia="等线"/>
          <w:lang w:eastAsia="en-US"/>
        </w:rPr>
        <w:t>1</w:t>
      </w:r>
      <w:r>
        <w:rPr>
          <w:rFonts w:eastAsia="等线"/>
          <w:lang w:eastAsia="en-US"/>
        </w:rPr>
        <w:t>.</w:t>
      </w:r>
    </w:p>
    <w:p w14:paraId="3BE2DF42" w14:textId="518C6147"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 xml:space="preserve">Steps 5-14 describe the normal </w:t>
      </w:r>
      <w:r w:rsidR="00AD7122">
        <w:rPr>
          <w:rFonts w:eastAsia="等线"/>
          <w:lang w:eastAsia="en-US"/>
        </w:rPr>
        <w:t>EPS</w:t>
      </w:r>
      <w:r>
        <w:rPr>
          <w:rFonts w:eastAsia="等线"/>
          <w:lang w:eastAsia="en-US"/>
        </w:rPr>
        <w:t xml:space="preserve"> to </w:t>
      </w:r>
      <w:r w:rsidR="00AD7122">
        <w:rPr>
          <w:rFonts w:eastAsia="等线"/>
          <w:lang w:eastAsia="en-US"/>
        </w:rPr>
        <w:t>5G</w:t>
      </w:r>
      <w:r>
        <w:rPr>
          <w:rFonts w:eastAsia="等线"/>
          <w:lang w:eastAsia="en-US"/>
        </w:rPr>
        <w:t>S HO procedure (</w:t>
      </w:r>
      <w:proofErr w:type="gramStart"/>
      <w:r>
        <w:rPr>
          <w:rFonts w:eastAsia="等线"/>
          <w:lang w:eastAsia="en-US"/>
        </w:rPr>
        <w:t>similar to</w:t>
      </w:r>
      <w:proofErr w:type="gramEnd"/>
      <w:r>
        <w:rPr>
          <w:rFonts w:eastAsia="等线"/>
          <w:lang w:eastAsia="en-US"/>
        </w:rPr>
        <w:t xml:space="preserve"> steps 1 to </w:t>
      </w:r>
      <w:r w:rsidR="001500BA">
        <w:rPr>
          <w:rFonts w:eastAsia="等线"/>
          <w:lang w:eastAsia="en-US"/>
        </w:rPr>
        <w:t>16</w:t>
      </w:r>
      <w:r>
        <w:rPr>
          <w:rFonts w:eastAsia="等线"/>
          <w:lang w:eastAsia="en-US"/>
        </w:rPr>
        <w:t xml:space="preserve"> in Fig. </w:t>
      </w:r>
      <w:r w:rsidR="001500BA" w:rsidRPr="00140E21">
        <w:t>4.11.1.2.2</w:t>
      </w:r>
      <w:r w:rsidR="001500BA" w:rsidRPr="00140E21">
        <w:rPr>
          <w:lang w:eastAsia="zh-CN"/>
        </w:rPr>
        <w:t>.2</w:t>
      </w:r>
      <w:r w:rsidR="001500BA" w:rsidRPr="00140E21">
        <w:t>-</w:t>
      </w:r>
      <w:r w:rsidR="001500BA" w:rsidRPr="00140E21">
        <w:rPr>
          <w:lang w:eastAsia="zh-CN"/>
        </w:rPr>
        <w:t>1</w:t>
      </w:r>
      <w:r w:rsidR="001500BA">
        <w:rPr>
          <w:lang w:eastAsia="zh-CN"/>
        </w:rPr>
        <w:t xml:space="preserve"> and </w:t>
      </w:r>
      <w:r w:rsidR="001500BA">
        <w:rPr>
          <w:rFonts w:eastAsia="等线"/>
          <w:lang w:eastAsia="en-US"/>
        </w:rPr>
        <w:t xml:space="preserve">steps 1-4 in </w:t>
      </w:r>
      <w:r w:rsidR="001500BA" w:rsidRPr="00140E21">
        <w:t>4.11.1.2.2.3-</w:t>
      </w:r>
      <w:r w:rsidR="001500BA" w:rsidRPr="00140E21">
        <w:rPr>
          <w:lang w:eastAsia="zh-CN"/>
        </w:rPr>
        <w:t>1</w:t>
      </w:r>
      <w:r>
        <w:rPr>
          <w:rFonts w:eastAsia="等线"/>
          <w:lang w:eastAsia="en-US"/>
        </w:rPr>
        <w:t>in TS 23.502</w:t>
      </w:r>
      <w:r w:rsidR="001500BA">
        <w:rPr>
          <w:rFonts w:eastAsia="等线"/>
          <w:lang w:eastAsia="en-US"/>
        </w:rPr>
        <w:t>)</w:t>
      </w:r>
    </w:p>
    <w:p w14:paraId="099BBDAC" w14:textId="3E286E46"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lastRenderedPageBreak/>
        <w:t>The</w:t>
      </w:r>
      <w:r w:rsidR="001500BA">
        <w:rPr>
          <w:rFonts w:eastAsia="等线"/>
          <w:lang w:eastAsia="en-US"/>
        </w:rPr>
        <w:t xml:space="preserve"> MME</w:t>
      </w:r>
      <w:r>
        <w:rPr>
          <w:rFonts w:eastAsia="等线"/>
          <w:lang w:eastAsia="en-US"/>
        </w:rPr>
        <w:t xml:space="preserve"> could initiate steps 15 and 17 in parallel to Step 11 when it receives the </w:t>
      </w:r>
      <w:r w:rsidR="001500BA">
        <w:rPr>
          <w:rFonts w:eastAsia="等线"/>
          <w:lang w:eastAsia="en-US"/>
        </w:rPr>
        <w:t xml:space="preserve">Forward </w:t>
      </w:r>
      <w:r>
        <w:rPr>
          <w:rFonts w:eastAsia="等线"/>
          <w:lang w:eastAsia="en-US"/>
        </w:rPr>
        <w:t>Relocation Response (Step 10)</w:t>
      </w:r>
    </w:p>
    <w:p w14:paraId="36C82908" w14:textId="20B9D12C"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Steps 15-</w:t>
      </w:r>
      <w:proofErr w:type="gramStart"/>
      <w:r>
        <w:rPr>
          <w:rFonts w:eastAsia="等线"/>
          <w:lang w:eastAsia="en-US"/>
        </w:rPr>
        <w:t>16 :</w:t>
      </w:r>
      <w:proofErr w:type="gramEnd"/>
      <w:r>
        <w:rPr>
          <w:rFonts w:eastAsia="等线"/>
          <w:lang w:eastAsia="en-US"/>
        </w:rPr>
        <w:t xml:space="preserve"> The LCS Session on </w:t>
      </w:r>
      <w:r w:rsidR="00F11118">
        <w:rPr>
          <w:rFonts w:eastAsia="等线"/>
          <w:lang w:eastAsia="en-US"/>
        </w:rPr>
        <w:t>EPS</w:t>
      </w:r>
      <w:r>
        <w:rPr>
          <w:rFonts w:eastAsia="等线"/>
          <w:lang w:eastAsia="en-US"/>
        </w:rPr>
        <w:t xml:space="preserve"> is cancelled</w:t>
      </w:r>
    </w:p>
    <w:p w14:paraId="37DADE91" w14:textId="60E6FE0F"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 xml:space="preserve">Step </w:t>
      </w:r>
      <w:proofErr w:type="gramStart"/>
      <w:r>
        <w:rPr>
          <w:rFonts w:eastAsia="等线"/>
          <w:lang w:eastAsia="en-US"/>
        </w:rPr>
        <w:t>17 :</w:t>
      </w:r>
      <w:proofErr w:type="gramEnd"/>
      <w:r>
        <w:rPr>
          <w:rFonts w:eastAsia="等线"/>
          <w:lang w:eastAsia="en-US"/>
        </w:rPr>
        <w:t xml:space="preserve"> The </w:t>
      </w:r>
      <w:r w:rsidR="00F11118">
        <w:rPr>
          <w:rFonts w:eastAsia="等线"/>
          <w:lang w:eastAsia="en-US"/>
        </w:rPr>
        <w:t>MME</w:t>
      </w:r>
      <w:r>
        <w:rPr>
          <w:rFonts w:eastAsia="等线"/>
          <w:lang w:eastAsia="en-US"/>
        </w:rPr>
        <w:t xml:space="preserve"> indicates failure to the </w:t>
      </w:r>
      <w:r w:rsidR="00F11118">
        <w:rPr>
          <w:rFonts w:eastAsia="等线"/>
          <w:lang w:eastAsia="en-US"/>
        </w:rPr>
        <w:t>EP</w:t>
      </w:r>
      <w:r>
        <w:rPr>
          <w:rFonts w:eastAsia="等线"/>
          <w:lang w:eastAsia="en-US"/>
        </w:rPr>
        <w:t xml:space="preserve">C-GMLC with reason “HO to EPC” and including the target </w:t>
      </w:r>
      <w:r w:rsidR="00F11118">
        <w:rPr>
          <w:rFonts w:eastAsia="等线"/>
          <w:lang w:eastAsia="en-US"/>
        </w:rPr>
        <w:t>AMF</w:t>
      </w:r>
      <w:r>
        <w:rPr>
          <w:rFonts w:eastAsia="等线"/>
          <w:lang w:eastAsia="en-US"/>
        </w:rPr>
        <w:t xml:space="preserve"> ID</w:t>
      </w:r>
    </w:p>
    <w:p w14:paraId="62991F2A" w14:textId="651FF349"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 xml:space="preserve">Step </w:t>
      </w:r>
      <w:proofErr w:type="gramStart"/>
      <w:r>
        <w:rPr>
          <w:rFonts w:eastAsia="等线"/>
          <w:lang w:eastAsia="en-US"/>
        </w:rPr>
        <w:t>18 :</w:t>
      </w:r>
      <w:proofErr w:type="gramEnd"/>
      <w:r>
        <w:rPr>
          <w:rFonts w:eastAsia="等线"/>
          <w:lang w:eastAsia="en-US"/>
        </w:rPr>
        <w:t xml:space="preserve"> The </w:t>
      </w:r>
      <w:r w:rsidR="00F11118">
        <w:rPr>
          <w:rFonts w:eastAsia="等线"/>
          <w:lang w:eastAsia="en-US"/>
        </w:rPr>
        <w:t>EP</w:t>
      </w:r>
      <w:r>
        <w:rPr>
          <w:rFonts w:eastAsia="等线"/>
          <w:lang w:eastAsia="en-US"/>
        </w:rPr>
        <w:t xml:space="preserve">C-GMLC forwards the location request to the </w:t>
      </w:r>
      <w:r w:rsidR="00F11118">
        <w:rPr>
          <w:rFonts w:eastAsia="等线"/>
          <w:lang w:eastAsia="en-US"/>
        </w:rPr>
        <w:t>5G</w:t>
      </w:r>
      <w:r>
        <w:rPr>
          <w:rFonts w:eastAsia="等线"/>
          <w:lang w:eastAsia="en-US"/>
        </w:rPr>
        <w:t xml:space="preserve">C-GMLC including all the parameters of the LCS Request and the target </w:t>
      </w:r>
      <w:r w:rsidR="00F11118">
        <w:rPr>
          <w:rFonts w:eastAsia="等线"/>
          <w:lang w:eastAsia="en-US"/>
        </w:rPr>
        <w:t>AMF</w:t>
      </w:r>
      <w:r>
        <w:rPr>
          <w:rFonts w:eastAsia="等线"/>
          <w:lang w:eastAsia="en-US"/>
        </w:rPr>
        <w:t xml:space="preserve"> ID</w:t>
      </w:r>
    </w:p>
    <w:p w14:paraId="274D7AD5" w14:textId="66141394"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Steps 19-</w:t>
      </w:r>
      <w:proofErr w:type="gramStart"/>
      <w:r>
        <w:rPr>
          <w:rFonts w:eastAsia="等线"/>
          <w:lang w:eastAsia="en-US"/>
        </w:rPr>
        <w:t>24 :</w:t>
      </w:r>
      <w:proofErr w:type="gramEnd"/>
      <w:r>
        <w:rPr>
          <w:rFonts w:eastAsia="等线"/>
          <w:lang w:eastAsia="en-US"/>
        </w:rPr>
        <w:t xml:space="preserve"> The LCS Session is started on </w:t>
      </w:r>
      <w:r w:rsidR="00F11118">
        <w:rPr>
          <w:rFonts w:eastAsia="等线"/>
          <w:lang w:eastAsia="en-US"/>
        </w:rPr>
        <w:t>5G</w:t>
      </w:r>
      <w:r>
        <w:rPr>
          <w:rFonts w:eastAsia="等线"/>
          <w:lang w:eastAsia="en-US"/>
        </w:rPr>
        <w:t>S (similar to steps 1-</w:t>
      </w:r>
      <w:r w:rsidR="0059784D">
        <w:rPr>
          <w:rFonts w:eastAsia="等线"/>
          <w:lang w:eastAsia="en-US"/>
        </w:rPr>
        <w:t>23</w:t>
      </w:r>
      <w:r>
        <w:rPr>
          <w:rFonts w:eastAsia="等线"/>
          <w:lang w:eastAsia="en-US"/>
        </w:rPr>
        <w:t xml:space="preserve"> in Fig. </w:t>
      </w:r>
      <w:r w:rsidR="00F11118">
        <w:rPr>
          <w:rFonts w:eastAsia="等线"/>
          <w:lang w:eastAsia="en-US"/>
        </w:rPr>
        <w:t>6.1.2-1</w:t>
      </w:r>
      <w:r>
        <w:rPr>
          <w:rFonts w:eastAsia="等线"/>
          <w:lang w:eastAsia="en-US"/>
        </w:rPr>
        <w:t xml:space="preserve"> in TS 23.27</w:t>
      </w:r>
      <w:r w:rsidR="00F11118">
        <w:rPr>
          <w:rFonts w:eastAsia="等线"/>
          <w:lang w:eastAsia="en-US"/>
        </w:rPr>
        <w:t>3</w:t>
      </w:r>
      <w:r>
        <w:rPr>
          <w:rFonts w:eastAsia="等线"/>
          <w:lang w:eastAsia="en-US"/>
        </w:rPr>
        <w:t>)</w:t>
      </w:r>
    </w:p>
    <w:p w14:paraId="626DF86C" w14:textId="2526B147" w:rsidR="00FE0CE4" w:rsidRDefault="00FE0CE4" w:rsidP="00FE0CE4">
      <w:pPr>
        <w:keepLines/>
        <w:overflowPunct/>
        <w:autoSpaceDE/>
        <w:autoSpaceDN/>
        <w:adjustRightInd/>
        <w:ind w:left="1135" w:hanging="851"/>
        <w:textAlignment w:val="auto"/>
        <w:rPr>
          <w:rFonts w:eastAsia="等线"/>
          <w:lang w:eastAsia="en-US"/>
        </w:rPr>
      </w:pPr>
      <w:r>
        <w:rPr>
          <w:rFonts w:eastAsia="等线"/>
          <w:lang w:eastAsia="en-US"/>
        </w:rPr>
        <w:t>Steps 25-</w:t>
      </w:r>
      <w:proofErr w:type="gramStart"/>
      <w:r>
        <w:rPr>
          <w:rFonts w:eastAsia="等线"/>
          <w:lang w:eastAsia="en-US"/>
        </w:rPr>
        <w:t>26 :</w:t>
      </w:r>
      <w:proofErr w:type="gramEnd"/>
      <w:r>
        <w:rPr>
          <w:rFonts w:eastAsia="等线"/>
          <w:lang w:eastAsia="en-US"/>
        </w:rPr>
        <w:t xml:space="preserve"> The UE location estimate is returned by the </w:t>
      </w:r>
      <w:r w:rsidR="00B11CFD">
        <w:rPr>
          <w:rFonts w:eastAsia="等线"/>
          <w:lang w:eastAsia="en-US"/>
        </w:rPr>
        <w:t>5G</w:t>
      </w:r>
      <w:r>
        <w:rPr>
          <w:rFonts w:eastAsia="等线"/>
          <w:lang w:eastAsia="en-US"/>
        </w:rPr>
        <w:t xml:space="preserve">C-GMLC to the </w:t>
      </w:r>
      <w:r w:rsidR="00B11CFD">
        <w:rPr>
          <w:rFonts w:eastAsia="等线"/>
          <w:lang w:eastAsia="en-US"/>
        </w:rPr>
        <w:t>EP</w:t>
      </w:r>
      <w:r>
        <w:rPr>
          <w:rFonts w:eastAsia="等线"/>
          <w:lang w:eastAsia="en-US"/>
        </w:rPr>
        <w:t>C-GMLC which then forwards the same to the LCS Client</w:t>
      </w:r>
    </w:p>
    <w:p w14:paraId="2FE0262B" w14:textId="77777777" w:rsidR="00FE0CE4" w:rsidRPr="00CD65FF" w:rsidRDefault="00FE0CE4" w:rsidP="00FE0CE4">
      <w:pPr>
        <w:keepLines/>
        <w:overflowPunct/>
        <w:autoSpaceDE/>
        <w:autoSpaceDN/>
        <w:adjustRightInd/>
        <w:ind w:left="1135" w:hanging="851"/>
        <w:textAlignment w:val="auto"/>
        <w:rPr>
          <w:rFonts w:eastAsia="等线"/>
          <w:lang w:eastAsia="en-US"/>
        </w:rPr>
      </w:pPr>
      <w:proofErr w:type="gramStart"/>
      <w:r>
        <w:rPr>
          <w:rFonts w:eastAsia="等线"/>
          <w:lang w:eastAsia="en-US"/>
        </w:rPr>
        <w:t>Note :</w:t>
      </w:r>
      <w:proofErr w:type="gramEnd"/>
      <w:r>
        <w:rPr>
          <w:rFonts w:eastAsia="等线"/>
          <w:lang w:eastAsia="en-US"/>
        </w:rPr>
        <w:t xml:space="preserve"> </w:t>
      </w:r>
    </w:p>
    <w:p w14:paraId="45251EC8" w14:textId="04D19A7D" w:rsidR="00FE0CE4" w:rsidRDefault="00FE0CE4" w:rsidP="00FE0CE4">
      <w:pPr>
        <w:pStyle w:val="ListParagraph"/>
        <w:keepLines/>
        <w:numPr>
          <w:ilvl w:val="0"/>
          <w:numId w:val="13"/>
        </w:numPr>
        <w:rPr>
          <w:rFonts w:ascii="Times New Roman" w:eastAsia="等线" w:hAnsi="Times New Roman" w:cs="Times New Roman"/>
          <w:color w:val="000000"/>
          <w:sz w:val="20"/>
          <w:szCs w:val="20"/>
          <w:lang w:val="en-GB" w:eastAsia="en-US"/>
        </w:rPr>
      </w:pPr>
      <w:r w:rsidRPr="007A3EE3">
        <w:rPr>
          <w:rFonts w:ascii="Times New Roman" w:eastAsia="等线" w:hAnsi="Times New Roman" w:cs="Times New Roman"/>
          <w:color w:val="000000"/>
          <w:sz w:val="20"/>
          <w:szCs w:val="20"/>
          <w:lang w:val="en-GB" w:eastAsia="en-US"/>
        </w:rPr>
        <w:t xml:space="preserve">As can be observed, </w:t>
      </w:r>
      <w:r>
        <w:rPr>
          <w:rFonts w:ascii="Times New Roman" w:eastAsia="等线" w:hAnsi="Times New Roman" w:cs="Times New Roman"/>
          <w:color w:val="000000"/>
          <w:sz w:val="20"/>
          <w:szCs w:val="20"/>
          <w:lang w:val="en-GB" w:eastAsia="en-US"/>
        </w:rPr>
        <w:t>both the</w:t>
      </w:r>
      <w:r w:rsidRPr="007A3EE3">
        <w:rPr>
          <w:rFonts w:ascii="Times New Roman" w:eastAsia="等线" w:hAnsi="Times New Roman" w:cs="Times New Roman"/>
          <w:color w:val="000000"/>
          <w:sz w:val="20"/>
          <w:szCs w:val="20"/>
          <w:lang w:val="en-GB" w:eastAsia="en-US"/>
        </w:rPr>
        <w:t xml:space="preserve"> procedure</w:t>
      </w:r>
      <w:r>
        <w:rPr>
          <w:rFonts w:ascii="Times New Roman" w:eastAsia="等线" w:hAnsi="Times New Roman" w:cs="Times New Roman"/>
          <w:color w:val="000000"/>
          <w:sz w:val="20"/>
          <w:szCs w:val="20"/>
          <w:lang w:val="en-GB" w:eastAsia="en-US"/>
        </w:rPr>
        <w:t>s are defined</w:t>
      </w:r>
      <w:r w:rsidRPr="007A3EE3">
        <w:rPr>
          <w:rFonts w:ascii="Times New Roman" w:eastAsia="等线" w:hAnsi="Times New Roman" w:cs="Times New Roman"/>
          <w:color w:val="000000"/>
          <w:sz w:val="20"/>
          <w:szCs w:val="20"/>
          <w:lang w:val="en-GB" w:eastAsia="en-US"/>
        </w:rPr>
        <w:t xml:space="preserve"> in a way </w:t>
      </w:r>
      <w:r>
        <w:rPr>
          <w:rFonts w:ascii="Times New Roman" w:eastAsia="等线" w:hAnsi="Times New Roman" w:cs="Times New Roman"/>
          <w:color w:val="000000"/>
          <w:sz w:val="20"/>
          <w:szCs w:val="20"/>
          <w:lang w:val="en-GB" w:eastAsia="en-US"/>
        </w:rPr>
        <w:t>to keep</w:t>
      </w:r>
      <w:r w:rsidRPr="007A3EE3">
        <w:rPr>
          <w:rFonts w:ascii="Times New Roman" w:eastAsia="等线" w:hAnsi="Times New Roman" w:cs="Times New Roman"/>
          <w:color w:val="000000"/>
          <w:sz w:val="20"/>
          <w:szCs w:val="20"/>
          <w:lang w:val="en-GB" w:eastAsia="en-US"/>
        </w:rPr>
        <w:t xml:space="preserve"> the LCS Client </w:t>
      </w:r>
      <w:r w:rsidR="008729CC">
        <w:rPr>
          <w:rFonts w:ascii="Times New Roman" w:eastAsia="等线" w:hAnsi="Times New Roman" w:cs="Times New Roman"/>
          <w:color w:val="000000"/>
          <w:sz w:val="20"/>
          <w:szCs w:val="20"/>
          <w:lang w:val="en-GB" w:eastAsia="en-US"/>
        </w:rPr>
        <w:t>unaware</w:t>
      </w:r>
      <w:r w:rsidRPr="007A3EE3">
        <w:rPr>
          <w:rFonts w:ascii="Times New Roman" w:eastAsia="等线" w:hAnsi="Times New Roman" w:cs="Times New Roman"/>
          <w:color w:val="000000"/>
          <w:sz w:val="20"/>
          <w:szCs w:val="20"/>
          <w:lang w:val="en-GB" w:eastAsia="en-US"/>
        </w:rPr>
        <w:t xml:space="preserve"> of the mobility </w:t>
      </w:r>
      <w:proofErr w:type="spellStart"/>
      <w:r w:rsidR="008729CC">
        <w:rPr>
          <w:rFonts w:ascii="Times New Roman" w:eastAsia="等线" w:hAnsi="Times New Roman" w:cs="Times New Roman"/>
          <w:color w:val="000000"/>
          <w:sz w:val="20"/>
          <w:szCs w:val="20"/>
          <w:lang w:val="en-GB" w:eastAsia="en-US"/>
        </w:rPr>
        <w:t>signaling</w:t>
      </w:r>
      <w:proofErr w:type="spellEnd"/>
      <w:r w:rsidRPr="007A3EE3">
        <w:rPr>
          <w:rFonts w:ascii="Times New Roman" w:eastAsia="等线" w:hAnsi="Times New Roman" w:cs="Times New Roman"/>
          <w:color w:val="000000"/>
          <w:sz w:val="20"/>
          <w:szCs w:val="20"/>
          <w:lang w:val="en-GB" w:eastAsia="en-US"/>
        </w:rPr>
        <w:t xml:space="preserve"> and the LCS session continuity is ensured.</w:t>
      </w:r>
    </w:p>
    <w:p w14:paraId="3C1AAC5C" w14:textId="748FDE2E" w:rsidR="00FE0CE4" w:rsidRDefault="00FE0CE4" w:rsidP="00FE0CE4">
      <w:pPr>
        <w:pStyle w:val="ListParagraph"/>
        <w:keepLines/>
        <w:numPr>
          <w:ilvl w:val="0"/>
          <w:numId w:val="13"/>
        </w:numPr>
        <w:rPr>
          <w:ins w:id="67" w:author="Balasubramaniam, Sankaran (Nokia - IN/Bangalore)" w:date="2022-09-29T19:37:00Z"/>
          <w:rFonts w:ascii="Times New Roman" w:eastAsia="等线" w:hAnsi="Times New Roman" w:cs="Times New Roman"/>
          <w:color w:val="000000"/>
          <w:sz w:val="20"/>
          <w:szCs w:val="20"/>
          <w:lang w:val="en-GB" w:eastAsia="en-US"/>
        </w:rPr>
      </w:pPr>
      <w:r>
        <w:rPr>
          <w:rFonts w:ascii="Times New Roman" w:eastAsia="等线" w:hAnsi="Times New Roman" w:cs="Times New Roman"/>
          <w:color w:val="000000"/>
          <w:sz w:val="20"/>
          <w:szCs w:val="20"/>
          <w:lang w:val="en-GB" w:eastAsia="en-US"/>
        </w:rPr>
        <w:t>There could be a mapping of LCS QoS (from the values defined for 5GS to values defined in 4GS or vice versa) – this could be done by the GMLC.</w:t>
      </w:r>
    </w:p>
    <w:p w14:paraId="41231B84" w14:textId="7876D55A" w:rsidR="00B50937" w:rsidRPr="003C4221" w:rsidRDefault="00B50937" w:rsidP="00B50937">
      <w:pPr>
        <w:pStyle w:val="ListParagraph"/>
        <w:keepLines/>
        <w:numPr>
          <w:ilvl w:val="1"/>
          <w:numId w:val="13"/>
        </w:numPr>
        <w:rPr>
          <w:ins w:id="68" w:author="Balasubramaniam, Sankaran (Nokia - IN/Bangalore)" w:date="2022-09-29T19:37:00Z"/>
          <w:rFonts w:ascii="Times New Roman" w:eastAsia="等线" w:hAnsi="Times New Roman" w:cs="Times New Roman"/>
          <w:color w:val="000000"/>
          <w:sz w:val="20"/>
          <w:szCs w:val="20"/>
          <w:lang w:val="en-GB" w:eastAsia="en-US"/>
        </w:rPr>
      </w:pPr>
      <w:ins w:id="69" w:author="Balasubramaniam, Sankaran (Nokia - IN/Bangalore)" w:date="2022-09-29T19:37:00Z">
        <w:r w:rsidRPr="003C4221">
          <w:rPr>
            <w:rFonts w:ascii="Times New Roman" w:eastAsia="等线" w:hAnsi="Times New Roman" w:cs="Times New Roman"/>
            <w:color w:val="000000"/>
            <w:sz w:val="20"/>
            <w:szCs w:val="20"/>
            <w:lang w:val="en-GB" w:eastAsia="en-US"/>
          </w:rPr>
          <w:t xml:space="preserve">For QoS attributes that are common </w:t>
        </w:r>
        <w:r>
          <w:rPr>
            <w:rFonts w:ascii="Times New Roman" w:eastAsia="等线" w:hAnsi="Times New Roman" w:cs="Times New Roman"/>
            <w:color w:val="000000"/>
            <w:sz w:val="20"/>
            <w:szCs w:val="20"/>
            <w:lang w:val="en-GB" w:eastAsia="en-US"/>
          </w:rPr>
          <w:t xml:space="preserve">between 5GS and EPS, the original </w:t>
        </w:r>
      </w:ins>
      <w:ins w:id="70" w:author="Balasubramaniam, Sankaran (Nokia - IN/Bangalore)" w:date="2022-09-29T19:38:00Z">
        <w:r>
          <w:rPr>
            <w:rFonts w:ascii="Times New Roman" w:eastAsia="等线" w:hAnsi="Times New Roman" w:cs="Times New Roman"/>
            <w:color w:val="000000"/>
            <w:sz w:val="20"/>
            <w:szCs w:val="20"/>
            <w:lang w:val="en-GB" w:eastAsia="en-US"/>
          </w:rPr>
          <w:t>LCS</w:t>
        </w:r>
      </w:ins>
      <w:ins w:id="71" w:author="Balasubramaniam, Sankaran (Nokia - IN/Bangalore)" w:date="2022-09-29T19:37:00Z">
        <w:r>
          <w:rPr>
            <w:rFonts w:ascii="Times New Roman" w:eastAsia="等线" w:hAnsi="Times New Roman" w:cs="Times New Roman"/>
            <w:color w:val="000000"/>
            <w:sz w:val="20"/>
            <w:szCs w:val="20"/>
            <w:lang w:val="en-GB" w:eastAsia="en-US"/>
          </w:rPr>
          <w:t xml:space="preserve"> QoS defined values can be used as is in </w:t>
        </w:r>
      </w:ins>
      <w:ins w:id="72" w:author="Balasubramaniam, Sankaran (Nokia - IN/Bangalore)" w:date="2022-09-29T19:38:00Z">
        <w:r>
          <w:rPr>
            <w:rFonts w:ascii="Times New Roman" w:eastAsia="等线" w:hAnsi="Times New Roman" w:cs="Times New Roman"/>
            <w:color w:val="000000"/>
            <w:sz w:val="20"/>
            <w:szCs w:val="20"/>
            <w:lang w:val="en-GB" w:eastAsia="en-US"/>
          </w:rPr>
          <w:t>5GS</w:t>
        </w:r>
      </w:ins>
      <w:ins w:id="73" w:author="Balasubramaniam, Sankaran (Nokia - IN/Bangalore)" w:date="2022-09-29T19:37:00Z">
        <w:r>
          <w:rPr>
            <w:rFonts w:ascii="Times New Roman" w:eastAsia="等线" w:hAnsi="Times New Roman" w:cs="Times New Roman"/>
            <w:color w:val="000000"/>
            <w:sz w:val="20"/>
            <w:szCs w:val="20"/>
            <w:lang w:val="en-GB" w:eastAsia="en-US"/>
          </w:rPr>
          <w:t>.</w:t>
        </w:r>
      </w:ins>
    </w:p>
    <w:p w14:paraId="157CF913" w14:textId="3D268144" w:rsidR="00972F2E" w:rsidRDefault="00B50937" w:rsidP="00972F2E">
      <w:pPr>
        <w:pStyle w:val="ListParagraph"/>
        <w:keepLines/>
        <w:numPr>
          <w:ilvl w:val="1"/>
          <w:numId w:val="13"/>
        </w:numPr>
        <w:rPr>
          <w:ins w:id="74" w:author="Balasubramaniam, Sankaran (Nokia - IN/Bangalore)" w:date="2022-09-29T19:48:00Z"/>
          <w:rFonts w:ascii="Times New Roman" w:eastAsia="等线" w:hAnsi="Times New Roman" w:cs="Times New Roman"/>
          <w:color w:val="000000"/>
          <w:sz w:val="20"/>
          <w:szCs w:val="20"/>
          <w:lang w:val="en-GB" w:eastAsia="en-US"/>
        </w:rPr>
      </w:pPr>
      <w:ins w:id="75" w:author="Balasubramaniam, Sankaran (Nokia - IN/Bangalore)" w:date="2022-09-29T19:37:00Z">
        <w:r w:rsidRPr="003C4221">
          <w:rPr>
            <w:rFonts w:ascii="Times New Roman" w:eastAsia="等线" w:hAnsi="Times New Roman" w:cs="Times New Roman"/>
            <w:color w:val="000000"/>
            <w:sz w:val="20"/>
            <w:szCs w:val="20"/>
            <w:lang w:val="en-GB" w:eastAsia="en-US"/>
          </w:rPr>
          <w:t>For QoS attributes that are specific to</w:t>
        </w:r>
        <w:r>
          <w:rPr>
            <w:rFonts w:ascii="Times New Roman" w:eastAsia="等线" w:hAnsi="Times New Roman" w:cs="Times New Roman"/>
            <w:color w:val="000000"/>
            <w:sz w:val="20"/>
            <w:szCs w:val="20"/>
            <w:lang w:val="en-GB" w:eastAsia="en-US"/>
          </w:rPr>
          <w:t xml:space="preserve"> </w:t>
        </w:r>
      </w:ins>
      <w:ins w:id="76" w:author="Balasubramaniam, Sankaran (Nokia - IN/Bangalore)" w:date="2022-09-29T19:38:00Z">
        <w:r>
          <w:rPr>
            <w:rFonts w:ascii="Times New Roman" w:eastAsia="等线" w:hAnsi="Times New Roman" w:cs="Times New Roman"/>
            <w:color w:val="000000"/>
            <w:sz w:val="20"/>
            <w:szCs w:val="20"/>
            <w:lang w:val="en-GB" w:eastAsia="en-US"/>
          </w:rPr>
          <w:t>EPS</w:t>
        </w:r>
      </w:ins>
      <w:ins w:id="77" w:author="Balasubramaniam, Sankaran (Nokia - IN/Bangalore)" w:date="2022-09-29T19:37:00Z">
        <w:r w:rsidRPr="003C4221">
          <w:rPr>
            <w:rFonts w:ascii="Times New Roman" w:eastAsia="等线" w:hAnsi="Times New Roman" w:cs="Times New Roman"/>
            <w:color w:val="000000"/>
            <w:sz w:val="20"/>
            <w:szCs w:val="20"/>
            <w:lang w:val="en-GB" w:eastAsia="en-US"/>
          </w:rPr>
          <w:t xml:space="preserve"> -&gt; </w:t>
        </w:r>
        <w:r>
          <w:rPr>
            <w:rFonts w:ascii="Times New Roman" w:eastAsia="等线" w:hAnsi="Times New Roman" w:cs="Times New Roman"/>
            <w:color w:val="000000"/>
            <w:sz w:val="20"/>
            <w:szCs w:val="20"/>
            <w:lang w:val="en-GB" w:eastAsia="en-US"/>
          </w:rPr>
          <w:t>the QoS mapping could be done to</w:t>
        </w:r>
        <w:r w:rsidRPr="003C4221">
          <w:rPr>
            <w:rFonts w:ascii="Times New Roman" w:eastAsia="等线" w:hAnsi="Times New Roman" w:cs="Times New Roman"/>
            <w:color w:val="000000"/>
            <w:sz w:val="20"/>
            <w:szCs w:val="20"/>
            <w:lang w:val="en-GB" w:eastAsia="en-US"/>
          </w:rPr>
          <w:t xml:space="preserve"> the most stringent </w:t>
        </w:r>
        <w:r>
          <w:rPr>
            <w:rFonts w:ascii="Times New Roman" w:eastAsia="等线" w:hAnsi="Times New Roman" w:cs="Times New Roman"/>
            <w:color w:val="000000"/>
            <w:sz w:val="20"/>
            <w:szCs w:val="20"/>
            <w:lang w:val="en-GB" w:eastAsia="en-US"/>
          </w:rPr>
          <w:t xml:space="preserve">QoS value </w:t>
        </w:r>
        <w:r w:rsidRPr="003C4221">
          <w:rPr>
            <w:rFonts w:ascii="Times New Roman" w:eastAsia="等线" w:hAnsi="Times New Roman" w:cs="Times New Roman"/>
            <w:color w:val="000000"/>
            <w:sz w:val="20"/>
            <w:szCs w:val="20"/>
            <w:lang w:val="en-GB" w:eastAsia="en-US"/>
          </w:rPr>
          <w:t>with best effort handling</w:t>
        </w:r>
        <w:r>
          <w:rPr>
            <w:rFonts w:ascii="Times New Roman" w:eastAsia="等线" w:hAnsi="Times New Roman" w:cs="Times New Roman"/>
            <w:color w:val="000000"/>
            <w:sz w:val="20"/>
            <w:szCs w:val="20"/>
            <w:lang w:val="en-GB" w:eastAsia="en-US"/>
          </w:rPr>
          <w:t xml:space="preserve"> in QoS Class.</w:t>
        </w:r>
      </w:ins>
    </w:p>
    <w:p w14:paraId="0939E406" w14:textId="5F275B0F" w:rsidR="00972F2E" w:rsidRPr="007E2CEC" w:rsidRDefault="00972F2E" w:rsidP="00737C5B">
      <w:pPr>
        <w:pStyle w:val="ListParagraph"/>
        <w:keepLines/>
        <w:numPr>
          <w:ilvl w:val="0"/>
          <w:numId w:val="13"/>
        </w:numPr>
        <w:rPr>
          <w:ins w:id="78" w:author="Balasubramaniam, Sankaran (Nokia - IN/Bangalore)" w:date="2022-09-29T19:44:00Z"/>
          <w:rFonts w:ascii="Times New Roman" w:eastAsia="等线" w:hAnsi="Times New Roman" w:cs="Times New Roman"/>
          <w:color w:val="000000"/>
          <w:sz w:val="20"/>
          <w:szCs w:val="20"/>
          <w:lang w:val="en-GB" w:eastAsia="en-US"/>
        </w:rPr>
      </w:pPr>
      <w:ins w:id="79" w:author="Balasubramaniam, Sankaran (Nokia - IN/Bangalore)" w:date="2022-09-29T19:48:00Z">
        <w:r>
          <w:rPr>
            <w:rFonts w:ascii="Times New Roman" w:eastAsia="等线" w:hAnsi="Times New Roman" w:cs="Times New Roman"/>
            <w:color w:val="000000"/>
            <w:sz w:val="20"/>
            <w:szCs w:val="20"/>
            <w:lang w:val="en-GB" w:eastAsia="en-US"/>
          </w:rPr>
          <w:t xml:space="preserve">In case the </w:t>
        </w:r>
      </w:ins>
      <w:ins w:id="80" w:author="Balasubramaniam, Sankaran (Nokia - IN/Bangalore)" w:date="2022-09-29T19:57:00Z">
        <w:r w:rsidR="000F4BDE">
          <w:rPr>
            <w:rFonts w:ascii="Times New Roman" w:eastAsia="等线" w:hAnsi="Times New Roman" w:cs="Times New Roman"/>
            <w:color w:val="000000"/>
            <w:sz w:val="20"/>
            <w:szCs w:val="20"/>
            <w:lang w:val="en-GB" w:eastAsia="en-US"/>
          </w:rPr>
          <w:t>LMF</w:t>
        </w:r>
      </w:ins>
      <w:ins w:id="81" w:author="Balasubramaniam, Sankaran (Nokia - IN/Bangalore)" w:date="2022-09-29T19:55:00Z">
        <w:r w:rsidR="000F4BDE">
          <w:rPr>
            <w:rFonts w:ascii="Times New Roman" w:eastAsia="等线" w:hAnsi="Times New Roman" w:cs="Times New Roman"/>
            <w:color w:val="000000"/>
            <w:sz w:val="20"/>
            <w:szCs w:val="20"/>
            <w:lang w:val="en-GB" w:eastAsia="en-US"/>
          </w:rPr>
          <w:t xml:space="preserve"> is configured to use LCS over user plane in </w:t>
        </w:r>
      </w:ins>
      <w:ins w:id="82" w:author="Balasubramaniam, Sankaran (Nokia - IN/Bangalore)" w:date="2022-09-29T19:57:00Z">
        <w:r w:rsidR="000F4BDE">
          <w:rPr>
            <w:rFonts w:ascii="Times New Roman" w:eastAsia="等线" w:hAnsi="Times New Roman" w:cs="Times New Roman"/>
            <w:color w:val="000000"/>
            <w:sz w:val="20"/>
            <w:szCs w:val="20"/>
            <w:lang w:val="en-GB" w:eastAsia="en-US"/>
          </w:rPr>
          <w:t>5GS</w:t>
        </w:r>
      </w:ins>
      <w:ins w:id="83" w:author="Balasubramaniam, Sankaran (Nokia - IN/Bangalore)" w:date="2022-09-29T19:55:00Z">
        <w:r w:rsidR="000F4BDE">
          <w:rPr>
            <w:rFonts w:ascii="Times New Roman" w:eastAsia="等线" w:hAnsi="Times New Roman" w:cs="Times New Roman"/>
            <w:color w:val="000000"/>
            <w:sz w:val="20"/>
            <w:szCs w:val="20"/>
            <w:lang w:val="en-GB" w:eastAsia="en-US"/>
          </w:rPr>
          <w:t xml:space="preserve">, then </w:t>
        </w:r>
      </w:ins>
      <w:ins w:id="84" w:author="Balasubramaniam, Sankaran (Nokia - IN/Bangalore)" w:date="2022-09-29T19:57:00Z">
        <w:r w:rsidR="000F4BDE">
          <w:rPr>
            <w:rFonts w:ascii="Times New Roman" w:eastAsia="等线" w:hAnsi="Times New Roman" w:cs="Times New Roman"/>
            <w:color w:val="000000"/>
            <w:sz w:val="20"/>
            <w:szCs w:val="20"/>
            <w:lang w:val="en-GB" w:eastAsia="en-US"/>
          </w:rPr>
          <w:t>LMF</w:t>
        </w:r>
      </w:ins>
      <w:ins w:id="85" w:author="Balasubramaniam, Sankaran (Nokia - IN/Bangalore)" w:date="2022-09-29T19:55:00Z">
        <w:r w:rsidR="000F4BDE">
          <w:rPr>
            <w:rFonts w:ascii="Times New Roman" w:eastAsia="等线" w:hAnsi="Times New Roman" w:cs="Times New Roman"/>
            <w:color w:val="000000"/>
            <w:sz w:val="20"/>
            <w:szCs w:val="20"/>
            <w:lang w:val="en-GB" w:eastAsia="en-US"/>
          </w:rPr>
          <w:t xml:space="preserve"> will choose to initiate the </w:t>
        </w:r>
      </w:ins>
      <w:ins w:id="86" w:author="Balasubramaniam, Sankaran (Nokia - IN/Bangalore)" w:date="2022-09-29T19:48:00Z">
        <w:r>
          <w:rPr>
            <w:rFonts w:ascii="Times New Roman" w:eastAsia="等线" w:hAnsi="Times New Roman" w:cs="Times New Roman"/>
            <w:color w:val="000000"/>
            <w:sz w:val="20"/>
            <w:szCs w:val="20"/>
            <w:lang w:val="en-GB" w:eastAsia="en-US"/>
          </w:rPr>
          <w:t xml:space="preserve">LCS session over </w:t>
        </w:r>
      </w:ins>
      <w:ins w:id="87" w:author="Balasubramaniam, Sankaran (Nokia - IN/Bangalore)" w:date="2022-09-29T20:34:00Z">
        <w:r w:rsidR="00D934E0">
          <w:rPr>
            <w:rFonts w:ascii="Times New Roman" w:eastAsia="等线" w:hAnsi="Times New Roman" w:cs="Times New Roman"/>
            <w:color w:val="000000"/>
            <w:sz w:val="20"/>
            <w:szCs w:val="20"/>
            <w:lang w:val="en-GB" w:eastAsia="en-US"/>
          </w:rPr>
          <w:t>u</w:t>
        </w:r>
      </w:ins>
      <w:ins w:id="88" w:author="Balasubramaniam, Sankaran (Nokia - IN/Bangalore)" w:date="2022-09-29T19:48:00Z">
        <w:r>
          <w:rPr>
            <w:rFonts w:ascii="Times New Roman" w:eastAsia="等线" w:hAnsi="Times New Roman" w:cs="Times New Roman"/>
            <w:color w:val="000000"/>
            <w:sz w:val="20"/>
            <w:szCs w:val="20"/>
            <w:lang w:val="en-GB" w:eastAsia="en-US"/>
          </w:rPr>
          <w:t xml:space="preserve">ser </w:t>
        </w:r>
      </w:ins>
      <w:ins w:id="89" w:author="Balasubramaniam, Sankaran (Nokia - IN/Bangalore)" w:date="2022-09-29T20:34:00Z">
        <w:r w:rsidR="00D934E0">
          <w:rPr>
            <w:rFonts w:ascii="Times New Roman" w:eastAsia="等线" w:hAnsi="Times New Roman" w:cs="Times New Roman"/>
            <w:color w:val="000000"/>
            <w:sz w:val="20"/>
            <w:szCs w:val="20"/>
            <w:lang w:val="en-GB" w:eastAsia="en-US"/>
          </w:rPr>
          <w:t>p</w:t>
        </w:r>
      </w:ins>
      <w:ins w:id="90" w:author="Balasubramaniam, Sankaran (Nokia - IN/Bangalore)" w:date="2022-09-29T19:48:00Z">
        <w:r>
          <w:rPr>
            <w:rFonts w:ascii="Times New Roman" w:eastAsia="等线" w:hAnsi="Times New Roman" w:cs="Times New Roman"/>
            <w:color w:val="000000"/>
            <w:sz w:val="20"/>
            <w:szCs w:val="20"/>
            <w:lang w:val="en-GB" w:eastAsia="en-US"/>
          </w:rPr>
          <w:t xml:space="preserve">lane </w:t>
        </w:r>
      </w:ins>
      <w:ins w:id="91" w:author="Balasubramaniam, Sankaran (Nokia - IN/Bangalore)" w:date="2022-09-29T19:55:00Z">
        <w:r w:rsidR="000F4BDE">
          <w:rPr>
            <w:rFonts w:ascii="Times New Roman" w:eastAsia="等线" w:hAnsi="Times New Roman" w:cs="Times New Roman"/>
            <w:color w:val="000000"/>
            <w:sz w:val="20"/>
            <w:szCs w:val="20"/>
            <w:lang w:val="en-GB" w:eastAsia="en-US"/>
          </w:rPr>
          <w:t>at s</w:t>
        </w:r>
      </w:ins>
      <w:ins w:id="92" w:author="Balasubramaniam, Sankaran (Nokia - IN/Bangalore)" w:date="2022-09-29T19:56:00Z">
        <w:r w:rsidR="000F4BDE">
          <w:rPr>
            <w:rFonts w:ascii="Times New Roman" w:eastAsia="等线" w:hAnsi="Times New Roman" w:cs="Times New Roman"/>
            <w:color w:val="000000"/>
            <w:sz w:val="20"/>
            <w:szCs w:val="20"/>
            <w:lang w:val="en-GB" w:eastAsia="en-US"/>
          </w:rPr>
          <w:t>tep 24.</w:t>
        </w:r>
      </w:ins>
    </w:p>
    <w:p w14:paraId="4E4B7DBA" w14:textId="635DDBAA" w:rsidR="00B50937" w:rsidRPr="007E2CEC" w:rsidRDefault="00B50937" w:rsidP="007E2CEC">
      <w:pPr>
        <w:keepLines/>
        <w:rPr>
          <w:rFonts w:eastAsia="等线"/>
          <w:lang w:eastAsia="en-US"/>
        </w:rPr>
      </w:pPr>
    </w:p>
    <w:p w14:paraId="5FE460A1" w14:textId="77777777" w:rsidR="00FE0CE4" w:rsidRDefault="00FE0CE4" w:rsidP="005438C7">
      <w:pPr>
        <w:keepLines/>
        <w:overflowPunct/>
        <w:autoSpaceDE/>
        <w:autoSpaceDN/>
        <w:adjustRightInd/>
        <w:ind w:left="1135" w:hanging="851"/>
        <w:textAlignment w:val="auto"/>
        <w:rPr>
          <w:rFonts w:eastAsia="等线"/>
          <w:lang w:eastAsia="en-US"/>
        </w:rPr>
      </w:pP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3"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25"/>
      <w:bookmarkEnd w:id="26"/>
      <w:bookmarkEnd w:id="93"/>
    </w:p>
    <w:p w14:paraId="1021AF78" w14:textId="69D06895" w:rsidR="00CD51E6" w:rsidRPr="00CA542C" w:rsidRDefault="00CD51E6" w:rsidP="00CD51E6">
      <w:pPr>
        <w:keepLines/>
        <w:overflowPunct/>
        <w:autoSpaceDE/>
        <w:autoSpaceDN/>
        <w:adjustRightInd/>
        <w:ind w:left="1135" w:hanging="851"/>
        <w:textAlignment w:val="auto"/>
        <w:rPr>
          <w:rFonts w:eastAsia="等线"/>
          <w:color w:val="FF0000"/>
          <w:lang w:eastAsia="en-US"/>
        </w:rPr>
      </w:pPr>
      <w:del w:id="94" w:author="Balasubramaniam, Sankaran (Nokia - IN/Bangalore)" w:date="2022-09-30T10:03:00Z">
        <w:r w:rsidRPr="00CA542C" w:rsidDel="0023550C">
          <w:rPr>
            <w:color w:val="FF0000"/>
            <w:lang w:eastAsia="en-US"/>
          </w:rPr>
          <w:delText xml:space="preserve">Editor's Note: </w:delText>
        </w:r>
        <w:r w:rsidDel="0023550C">
          <w:rPr>
            <w:color w:val="FF0000"/>
            <w:lang w:val="en-US" w:eastAsia="en-US"/>
          </w:rPr>
          <w:delText>Any further possible impacts are FFS</w:delText>
        </w:r>
      </w:del>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255"/>
        <w:gridCol w:w="2421"/>
        <w:gridCol w:w="2410"/>
        <w:gridCol w:w="2268"/>
        <w:gridCol w:w="1264"/>
      </w:tblGrid>
      <w:tr w:rsidR="0081684B" w:rsidRPr="0081684B" w14:paraId="34E407E1" w14:textId="77777777" w:rsidTr="0081684B">
        <w:trPr>
          <w:ins w:id="95" w:author="Balasubramaniam, Sankaran (Nokia - IN/Bangalore)" w:date="2022-09-30T10:21:00Z"/>
        </w:trPr>
        <w:tc>
          <w:tcPr>
            <w:tcW w:w="12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96F253" w14:textId="77777777" w:rsidR="0081684B" w:rsidRPr="007E2CEC" w:rsidRDefault="0081684B" w:rsidP="0081684B">
            <w:pPr>
              <w:overflowPunct/>
              <w:autoSpaceDE/>
              <w:autoSpaceDN/>
              <w:adjustRightInd/>
              <w:spacing w:after="0"/>
              <w:textAlignment w:val="auto"/>
              <w:rPr>
                <w:ins w:id="96" w:author="Balasubramaniam, Sankaran (Nokia - IN/Bangalore)" w:date="2022-09-30T10:21:00Z"/>
                <w:rFonts w:eastAsia="等线"/>
                <w:lang w:eastAsia="en-US"/>
              </w:rPr>
            </w:pPr>
            <w:bookmarkStart w:id="97" w:name="_Hlk115425830"/>
            <w:ins w:id="98" w:author="Balasubramaniam, Sankaran (Nokia - IN/Bangalore)" w:date="2022-09-30T10:21:00Z">
              <w:r w:rsidRPr="007E2CEC">
                <w:rPr>
                  <w:rFonts w:eastAsia="等线"/>
                  <w:lang w:eastAsia="en-US"/>
                </w:rPr>
                <w:t> </w:t>
              </w:r>
            </w:ins>
          </w:p>
        </w:tc>
        <w:tc>
          <w:tcPr>
            <w:tcW w:w="24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B4D50" w14:textId="77777777" w:rsidR="0081684B" w:rsidRPr="007E2CEC" w:rsidRDefault="0081684B" w:rsidP="0081684B">
            <w:pPr>
              <w:overflowPunct/>
              <w:autoSpaceDE/>
              <w:autoSpaceDN/>
              <w:adjustRightInd/>
              <w:spacing w:after="0"/>
              <w:textAlignment w:val="auto"/>
              <w:rPr>
                <w:ins w:id="99" w:author="Balasubramaniam, Sankaran (Nokia - IN/Bangalore)" w:date="2022-09-30T10:21:00Z"/>
                <w:rFonts w:eastAsia="等线"/>
                <w:lang w:eastAsia="en-US"/>
              </w:rPr>
            </w:pPr>
            <w:ins w:id="100" w:author="Balasubramaniam, Sankaran (Nokia - IN/Bangalore)" w:date="2022-09-30T10:21:00Z">
              <w:r w:rsidRPr="007E2CEC">
                <w:rPr>
                  <w:rFonts w:eastAsia="等线"/>
                  <w:lang w:eastAsia="en-US"/>
                </w:rPr>
                <w:t>GMLC</w:t>
              </w:r>
            </w:ins>
          </w:p>
        </w:tc>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1FD50" w14:textId="77777777" w:rsidR="0081684B" w:rsidRPr="007E2CEC" w:rsidRDefault="0081684B" w:rsidP="0081684B">
            <w:pPr>
              <w:overflowPunct/>
              <w:autoSpaceDE/>
              <w:autoSpaceDN/>
              <w:adjustRightInd/>
              <w:spacing w:after="0"/>
              <w:textAlignment w:val="auto"/>
              <w:rPr>
                <w:ins w:id="101" w:author="Balasubramaniam, Sankaran (Nokia - IN/Bangalore)" w:date="2022-09-30T10:21:00Z"/>
                <w:rFonts w:eastAsia="等线"/>
                <w:lang w:eastAsia="en-US"/>
              </w:rPr>
            </w:pPr>
            <w:ins w:id="102" w:author="Balasubramaniam, Sankaran (Nokia - IN/Bangalore)" w:date="2022-09-30T10:21:00Z">
              <w:r w:rsidRPr="007E2CEC">
                <w:rPr>
                  <w:rFonts w:eastAsia="等线"/>
                  <w:lang w:eastAsia="en-US"/>
                </w:rPr>
                <w:t>AMF</w:t>
              </w:r>
            </w:ins>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F944B" w14:textId="77777777" w:rsidR="0081684B" w:rsidRPr="007E2CEC" w:rsidRDefault="0081684B" w:rsidP="0081684B">
            <w:pPr>
              <w:overflowPunct/>
              <w:autoSpaceDE/>
              <w:autoSpaceDN/>
              <w:adjustRightInd/>
              <w:spacing w:after="0"/>
              <w:textAlignment w:val="auto"/>
              <w:rPr>
                <w:ins w:id="103" w:author="Balasubramaniam, Sankaran (Nokia - IN/Bangalore)" w:date="2022-09-30T10:21:00Z"/>
                <w:rFonts w:eastAsia="等线"/>
                <w:lang w:eastAsia="en-US"/>
              </w:rPr>
            </w:pPr>
            <w:ins w:id="104" w:author="Balasubramaniam, Sankaran (Nokia - IN/Bangalore)" w:date="2022-09-30T10:21:00Z">
              <w:r w:rsidRPr="007E2CEC">
                <w:rPr>
                  <w:rFonts w:eastAsia="等线"/>
                  <w:lang w:eastAsia="en-US"/>
                </w:rPr>
                <w:t>MME</w:t>
              </w:r>
            </w:ins>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8DDDC" w14:textId="77777777" w:rsidR="0081684B" w:rsidRPr="007E2CEC" w:rsidRDefault="0081684B" w:rsidP="0081684B">
            <w:pPr>
              <w:overflowPunct/>
              <w:autoSpaceDE/>
              <w:autoSpaceDN/>
              <w:adjustRightInd/>
              <w:spacing w:after="0"/>
              <w:textAlignment w:val="auto"/>
              <w:rPr>
                <w:ins w:id="105" w:author="Balasubramaniam, Sankaran (Nokia - IN/Bangalore)" w:date="2022-09-30T10:21:00Z"/>
                <w:rFonts w:eastAsia="等线"/>
                <w:lang w:eastAsia="en-US"/>
              </w:rPr>
            </w:pPr>
            <w:ins w:id="106" w:author="Balasubramaniam, Sankaran (Nokia - IN/Bangalore)" w:date="2022-09-30T10:21:00Z">
              <w:r w:rsidRPr="007E2CEC">
                <w:rPr>
                  <w:rFonts w:eastAsia="等线"/>
                  <w:lang w:eastAsia="en-US"/>
                </w:rPr>
                <w:t>LMF/eSMLC/RAN/UE</w:t>
              </w:r>
            </w:ins>
          </w:p>
        </w:tc>
      </w:tr>
      <w:tr w:rsidR="0081684B" w:rsidRPr="0081684B" w14:paraId="176CEC03" w14:textId="77777777" w:rsidTr="0081684B">
        <w:trPr>
          <w:ins w:id="107" w:author="Balasubramaniam, Sankaran (Nokia - IN/Bangalore)" w:date="2022-09-30T10:21:00Z"/>
        </w:trPr>
        <w:tc>
          <w:tcPr>
            <w:tcW w:w="12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F1D1A" w14:textId="77777777" w:rsidR="0081684B" w:rsidRPr="007E2CEC" w:rsidRDefault="0081684B" w:rsidP="0081684B">
            <w:pPr>
              <w:overflowPunct/>
              <w:autoSpaceDE/>
              <w:autoSpaceDN/>
              <w:adjustRightInd/>
              <w:spacing w:after="0"/>
              <w:textAlignment w:val="auto"/>
              <w:rPr>
                <w:ins w:id="108" w:author="Balasubramaniam, Sankaran (Nokia - IN/Bangalore)" w:date="2022-09-30T10:21:00Z"/>
                <w:rFonts w:eastAsia="等线"/>
                <w:lang w:eastAsia="en-US"/>
              </w:rPr>
            </w:pPr>
            <w:ins w:id="109" w:author="Balasubramaniam, Sankaran (Nokia - IN/Bangalore)" w:date="2022-09-30T10:21:00Z">
              <w:r w:rsidRPr="007E2CEC">
                <w:rPr>
                  <w:rFonts w:eastAsia="等线"/>
                  <w:lang w:eastAsia="en-US"/>
                </w:rPr>
                <w:t>5GS -&gt; EPS Mobility</w:t>
              </w:r>
            </w:ins>
          </w:p>
        </w:tc>
        <w:tc>
          <w:tcPr>
            <w:tcW w:w="24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DC4A87" w14:textId="77777777" w:rsidR="0081684B" w:rsidRPr="007E2CEC" w:rsidRDefault="0081684B" w:rsidP="0081684B">
            <w:pPr>
              <w:overflowPunct/>
              <w:autoSpaceDE/>
              <w:autoSpaceDN/>
              <w:adjustRightInd/>
              <w:spacing w:after="0"/>
              <w:textAlignment w:val="auto"/>
              <w:rPr>
                <w:ins w:id="110" w:author="Balasubramaniam, Sankaran (Nokia - IN/Bangalore)" w:date="2022-09-30T10:21:00Z"/>
                <w:rFonts w:eastAsia="等线"/>
                <w:lang w:eastAsia="en-US"/>
              </w:rPr>
            </w:pPr>
            <w:ins w:id="111" w:author="Balasubramaniam, Sankaran (Nokia - IN/Bangalore)" w:date="2022-09-30T10:21:00Z">
              <w:r w:rsidRPr="007E2CEC">
                <w:rPr>
                  <w:rFonts w:eastAsia="等线"/>
                  <w:lang w:eastAsia="en-US"/>
                </w:rPr>
                <w:t>Transfer of LCS context from 5GS to EPS</w:t>
              </w:r>
            </w:ins>
          </w:p>
          <w:p w14:paraId="07242651" w14:textId="77777777" w:rsidR="0081684B" w:rsidRPr="007E2CEC" w:rsidRDefault="0081684B" w:rsidP="0081684B">
            <w:pPr>
              <w:overflowPunct/>
              <w:autoSpaceDE/>
              <w:autoSpaceDN/>
              <w:adjustRightInd/>
              <w:spacing w:after="0"/>
              <w:textAlignment w:val="auto"/>
              <w:rPr>
                <w:ins w:id="112" w:author="Balasubramaniam, Sankaran (Nokia - IN/Bangalore)" w:date="2022-09-30T10:21:00Z"/>
                <w:rFonts w:eastAsia="等线"/>
                <w:lang w:eastAsia="en-US"/>
              </w:rPr>
            </w:pPr>
            <w:ins w:id="113" w:author="Balasubramaniam, Sankaran (Nokia - IN/Bangalore)" w:date="2022-09-30T10:21:00Z">
              <w:r w:rsidRPr="007E2CEC">
                <w:rPr>
                  <w:rFonts w:eastAsia="等线"/>
                  <w:lang w:eastAsia="en-US"/>
                </w:rPr>
                <w:t>Mapping of LCS QoS from 5GS to EPS</w:t>
              </w:r>
            </w:ins>
          </w:p>
          <w:p w14:paraId="10DE9BEA" w14:textId="77777777" w:rsidR="0081684B" w:rsidRPr="007E2CEC" w:rsidRDefault="0081684B" w:rsidP="0081684B">
            <w:pPr>
              <w:overflowPunct/>
              <w:autoSpaceDE/>
              <w:autoSpaceDN/>
              <w:adjustRightInd/>
              <w:spacing w:after="0"/>
              <w:textAlignment w:val="auto"/>
              <w:rPr>
                <w:ins w:id="114" w:author="Balasubramaniam, Sankaran (Nokia - IN/Bangalore)" w:date="2022-09-30T10:21:00Z"/>
                <w:rFonts w:eastAsia="等线"/>
                <w:lang w:eastAsia="en-US"/>
              </w:rPr>
            </w:pPr>
            <w:ins w:id="115" w:author="Balasubramaniam, Sankaran (Nokia - IN/Bangalore)" w:date="2022-09-30T10:21:00Z">
              <w:r w:rsidRPr="007E2CEC">
                <w:rPr>
                  <w:rFonts w:eastAsia="等线"/>
                  <w:lang w:eastAsia="en-US"/>
                </w:rPr>
                <w:t>Initiating LCS session on EPS on target MME given by AMF</w:t>
              </w:r>
            </w:ins>
          </w:p>
        </w:tc>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95526" w14:textId="77777777" w:rsidR="0081684B" w:rsidRDefault="0081684B" w:rsidP="0081684B">
            <w:pPr>
              <w:overflowPunct/>
              <w:autoSpaceDE/>
              <w:autoSpaceDN/>
              <w:adjustRightInd/>
              <w:spacing w:after="0"/>
              <w:textAlignment w:val="auto"/>
              <w:rPr>
                <w:ins w:id="116" w:author="Balasubramaniam, Sankaran (Nokia - IN/Bangalore)" w:date="2022-09-30T10:24:00Z"/>
                <w:rFonts w:eastAsia="等线"/>
                <w:lang w:eastAsia="en-US"/>
              </w:rPr>
            </w:pPr>
            <w:ins w:id="117" w:author="Balasubramaniam, Sankaran (Nokia - IN/Bangalore)" w:date="2022-09-30T10:21:00Z">
              <w:r w:rsidRPr="007E2CEC">
                <w:rPr>
                  <w:rFonts w:eastAsia="等线"/>
                  <w:lang w:eastAsia="en-US"/>
                </w:rPr>
                <w:t xml:space="preserve">Provide the target MME ID to GMLC as part of </w:t>
              </w:r>
              <w:proofErr w:type="spellStart"/>
              <w:r w:rsidRPr="007E2CEC">
                <w:rPr>
                  <w:rFonts w:eastAsia="等线"/>
                  <w:lang w:eastAsia="en-US"/>
                </w:rPr>
                <w:t>Namf_Location_Response</w:t>
              </w:r>
            </w:ins>
            <w:proofErr w:type="spellEnd"/>
          </w:p>
          <w:p w14:paraId="4710131C" w14:textId="76A6C0A0" w:rsidR="0081684B" w:rsidRPr="007E2CEC" w:rsidRDefault="0081684B" w:rsidP="0081684B">
            <w:pPr>
              <w:overflowPunct/>
              <w:autoSpaceDE/>
              <w:autoSpaceDN/>
              <w:adjustRightInd/>
              <w:spacing w:after="0"/>
              <w:textAlignment w:val="auto"/>
              <w:rPr>
                <w:ins w:id="118" w:author="Balasubramaniam, Sankaran (Nokia - IN/Bangalore)" w:date="2022-09-30T10:21:00Z"/>
                <w:rFonts w:eastAsia="等线"/>
                <w:lang w:eastAsia="en-US"/>
              </w:rPr>
            </w:pPr>
            <w:ins w:id="119" w:author="Balasubramaniam, Sankaran (Nokia - IN/Bangalore)" w:date="2022-09-30T10:24:00Z">
              <w:r>
                <w:rPr>
                  <w:rFonts w:eastAsia="等线"/>
                  <w:lang w:eastAsia="en-US"/>
                </w:rPr>
                <w:t>Trigger the sending of LCS UP server assistance data to the UE as part of the HO procedure</w:t>
              </w:r>
            </w:ins>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9EE5D" w14:textId="0175E45E" w:rsidR="0081684B" w:rsidRPr="007E2CEC" w:rsidRDefault="0081684B" w:rsidP="0081684B">
            <w:pPr>
              <w:overflowPunct/>
              <w:autoSpaceDE/>
              <w:autoSpaceDN/>
              <w:adjustRightInd/>
              <w:spacing w:after="0"/>
              <w:textAlignment w:val="auto"/>
              <w:rPr>
                <w:ins w:id="120" w:author="Balasubramaniam, Sankaran (Nokia - IN/Bangalore)" w:date="2022-09-30T10:21:00Z"/>
                <w:rFonts w:eastAsia="等线"/>
                <w:lang w:eastAsia="en-US"/>
              </w:rPr>
            </w:pPr>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A53C8" w14:textId="77777777" w:rsidR="0081684B" w:rsidRPr="007E2CEC" w:rsidRDefault="0081684B" w:rsidP="0081684B">
            <w:pPr>
              <w:overflowPunct/>
              <w:autoSpaceDE/>
              <w:autoSpaceDN/>
              <w:adjustRightInd/>
              <w:spacing w:after="0"/>
              <w:textAlignment w:val="auto"/>
              <w:rPr>
                <w:ins w:id="121" w:author="Balasubramaniam, Sankaran (Nokia - IN/Bangalore)" w:date="2022-09-30T10:21:00Z"/>
                <w:rFonts w:eastAsia="等线"/>
                <w:lang w:eastAsia="en-US"/>
              </w:rPr>
            </w:pPr>
            <w:ins w:id="122" w:author="Balasubramaniam, Sankaran (Nokia - IN/Bangalore)" w:date="2022-09-30T10:21:00Z">
              <w:r w:rsidRPr="007E2CEC">
                <w:rPr>
                  <w:rFonts w:eastAsia="等线"/>
                  <w:lang w:eastAsia="en-US"/>
                </w:rPr>
                <w:t>None</w:t>
              </w:r>
            </w:ins>
          </w:p>
        </w:tc>
      </w:tr>
      <w:tr w:rsidR="0081684B" w:rsidRPr="0081684B" w14:paraId="36593FBE" w14:textId="77777777" w:rsidTr="0081684B">
        <w:trPr>
          <w:ins w:id="123" w:author="Balasubramaniam, Sankaran (Nokia - IN/Bangalore)" w:date="2022-09-30T10:21:00Z"/>
        </w:trPr>
        <w:tc>
          <w:tcPr>
            <w:tcW w:w="12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A6E616" w14:textId="77777777" w:rsidR="0081684B" w:rsidRPr="007E2CEC" w:rsidRDefault="0081684B" w:rsidP="0081684B">
            <w:pPr>
              <w:overflowPunct/>
              <w:autoSpaceDE/>
              <w:autoSpaceDN/>
              <w:adjustRightInd/>
              <w:spacing w:after="0"/>
              <w:textAlignment w:val="auto"/>
              <w:rPr>
                <w:ins w:id="124" w:author="Balasubramaniam, Sankaran (Nokia - IN/Bangalore)" w:date="2022-09-30T10:21:00Z"/>
                <w:rFonts w:eastAsia="等线"/>
                <w:lang w:eastAsia="en-US"/>
              </w:rPr>
            </w:pPr>
            <w:ins w:id="125" w:author="Balasubramaniam, Sankaran (Nokia - IN/Bangalore)" w:date="2022-09-30T10:21:00Z">
              <w:r w:rsidRPr="007E2CEC">
                <w:rPr>
                  <w:rFonts w:eastAsia="等线"/>
                  <w:lang w:eastAsia="en-US"/>
                </w:rPr>
                <w:t>EPS -&gt; 5GS Mobility</w:t>
              </w:r>
            </w:ins>
          </w:p>
        </w:tc>
        <w:tc>
          <w:tcPr>
            <w:tcW w:w="24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5C045" w14:textId="77777777" w:rsidR="0081684B" w:rsidRPr="007E2CEC" w:rsidRDefault="0081684B" w:rsidP="0081684B">
            <w:pPr>
              <w:overflowPunct/>
              <w:autoSpaceDE/>
              <w:autoSpaceDN/>
              <w:adjustRightInd/>
              <w:spacing w:after="0"/>
              <w:textAlignment w:val="auto"/>
              <w:rPr>
                <w:ins w:id="126" w:author="Balasubramaniam, Sankaran (Nokia - IN/Bangalore)" w:date="2022-09-30T10:21:00Z"/>
                <w:rFonts w:eastAsia="等线"/>
                <w:lang w:eastAsia="en-US"/>
              </w:rPr>
            </w:pPr>
            <w:ins w:id="127" w:author="Balasubramaniam, Sankaran (Nokia - IN/Bangalore)" w:date="2022-09-30T10:21:00Z">
              <w:r w:rsidRPr="007E2CEC">
                <w:rPr>
                  <w:rFonts w:eastAsia="等线"/>
                  <w:lang w:eastAsia="en-US"/>
                </w:rPr>
                <w:t>Transfer of LCS context from EPS to 5GS</w:t>
              </w:r>
            </w:ins>
          </w:p>
          <w:p w14:paraId="343DEE95" w14:textId="77777777" w:rsidR="0081684B" w:rsidRPr="007E2CEC" w:rsidRDefault="0081684B" w:rsidP="0081684B">
            <w:pPr>
              <w:overflowPunct/>
              <w:autoSpaceDE/>
              <w:autoSpaceDN/>
              <w:adjustRightInd/>
              <w:spacing w:after="0"/>
              <w:textAlignment w:val="auto"/>
              <w:rPr>
                <w:ins w:id="128" w:author="Balasubramaniam, Sankaran (Nokia - IN/Bangalore)" w:date="2022-09-30T10:21:00Z"/>
                <w:rFonts w:eastAsia="等线"/>
                <w:lang w:eastAsia="en-US"/>
              </w:rPr>
            </w:pPr>
            <w:ins w:id="129" w:author="Balasubramaniam, Sankaran (Nokia - IN/Bangalore)" w:date="2022-09-30T10:21:00Z">
              <w:r w:rsidRPr="007E2CEC">
                <w:rPr>
                  <w:rFonts w:eastAsia="等线"/>
                  <w:lang w:eastAsia="en-US"/>
                </w:rPr>
                <w:t>Mapping of LCS QoS from EPS to 5GS</w:t>
              </w:r>
            </w:ins>
          </w:p>
        </w:tc>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6A9F6" w14:textId="77777777" w:rsidR="0081684B" w:rsidRPr="007E2CEC" w:rsidRDefault="0081684B" w:rsidP="0081684B">
            <w:pPr>
              <w:overflowPunct/>
              <w:autoSpaceDE/>
              <w:autoSpaceDN/>
              <w:adjustRightInd/>
              <w:spacing w:after="0"/>
              <w:textAlignment w:val="auto"/>
              <w:rPr>
                <w:ins w:id="130" w:author="Balasubramaniam, Sankaran (Nokia - IN/Bangalore)" w:date="2022-09-30T10:21:00Z"/>
                <w:rFonts w:eastAsia="等线"/>
                <w:lang w:eastAsia="en-US"/>
              </w:rPr>
            </w:pPr>
            <w:ins w:id="131" w:author="Balasubramaniam, Sankaran (Nokia - IN/Bangalore)" w:date="2022-09-30T10:21:00Z">
              <w:r w:rsidRPr="007E2CEC">
                <w:rPr>
                  <w:rFonts w:eastAsia="等线"/>
                  <w:lang w:eastAsia="en-US"/>
                </w:rPr>
                <w:t> </w:t>
              </w:r>
            </w:ins>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3286A" w14:textId="1B815D18" w:rsidR="0081684B" w:rsidRPr="007E2CEC" w:rsidRDefault="0081684B" w:rsidP="0081684B">
            <w:pPr>
              <w:overflowPunct/>
              <w:autoSpaceDE/>
              <w:autoSpaceDN/>
              <w:adjustRightInd/>
              <w:spacing w:after="0"/>
              <w:textAlignment w:val="auto"/>
              <w:rPr>
                <w:ins w:id="132" w:author="Balasubramaniam, Sankaran (Nokia - IN/Bangalore)" w:date="2022-09-30T10:21:00Z"/>
                <w:rFonts w:eastAsia="等线"/>
                <w:lang w:eastAsia="en-US"/>
              </w:rPr>
            </w:pPr>
            <w:ins w:id="133" w:author="Balasubramaniam, Sankaran (Nokia - IN/Bangalore)" w:date="2022-09-30T10:21:00Z">
              <w:r w:rsidRPr="007E2CEC">
                <w:rPr>
                  <w:rFonts w:eastAsia="等线"/>
                  <w:lang w:eastAsia="en-US"/>
                </w:rPr>
                <w:t> </w:t>
              </w:r>
            </w:ins>
            <w:ins w:id="134" w:author="Balasubramaniam, Sankaran (Nokia - IN/Bangalore)" w:date="2022-09-30T10:22:00Z">
              <w:r w:rsidRPr="00CC29CD">
                <w:rPr>
                  <w:rFonts w:eastAsia="等线"/>
                  <w:lang w:eastAsia="en-US"/>
                </w:rPr>
                <w:t xml:space="preserve">Provide the target AMF ID to GMLC as part of </w:t>
              </w:r>
              <w:proofErr w:type="spellStart"/>
              <w:r w:rsidRPr="00CC29CD">
                <w:rPr>
                  <w:rFonts w:eastAsia="等线"/>
                  <w:lang w:eastAsia="en-US"/>
                </w:rPr>
                <w:t>Location_Response</w:t>
              </w:r>
            </w:ins>
            <w:proofErr w:type="spellEnd"/>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279D8" w14:textId="77777777" w:rsidR="0081684B" w:rsidRPr="007E2CEC" w:rsidRDefault="0081684B" w:rsidP="0081684B">
            <w:pPr>
              <w:overflowPunct/>
              <w:autoSpaceDE/>
              <w:autoSpaceDN/>
              <w:adjustRightInd/>
              <w:spacing w:after="0"/>
              <w:textAlignment w:val="auto"/>
              <w:rPr>
                <w:ins w:id="135" w:author="Balasubramaniam, Sankaran (Nokia - IN/Bangalore)" w:date="2022-09-30T10:21:00Z"/>
                <w:rFonts w:eastAsia="等线"/>
                <w:lang w:eastAsia="en-US"/>
              </w:rPr>
            </w:pPr>
            <w:ins w:id="136" w:author="Balasubramaniam, Sankaran (Nokia - IN/Bangalore)" w:date="2022-09-30T10:21:00Z">
              <w:r w:rsidRPr="007E2CEC">
                <w:rPr>
                  <w:rFonts w:eastAsia="等线"/>
                  <w:lang w:eastAsia="en-US"/>
                </w:rPr>
                <w:t>None</w:t>
              </w:r>
            </w:ins>
          </w:p>
        </w:tc>
      </w:tr>
      <w:bookmarkEnd w:id="97"/>
    </w:tbl>
    <w:p w14:paraId="7A745819" w14:textId="519ECB8A" w:rsidR="0023550C" w:rsidRDefault="0023550C" w:rsidP="00481739">
      <w:pPr>
        <w:keepNext/>
        <w:overflowPunct/>
        <w:autoSpaceDE/>
        <w:autoSpaceDN/>
        <w:adjustRightInd/>
        <w:textAlignment w:val="auto"/>
        <w:rPr>
          <w:ins w:id="137" w:author="Balasubramaniam, Sankaran (Nokia - IN/Bangalore)" w:date="2022-09-30T10:03:00Z"/>
          <w:rFonts w:eastAsia="等线"/>
          <w:color w:val="auto"/>
          <w:lang w:eastAsia="en-US"/>
        </w:rPr>
      </w:pPr>
    </w:p>
    <w:p w14:paraId="5E565F91" w14:textId="77777777" w:rsidR="0023550C" w:rsidRPr="00481739" w:rsidRDefault="0023550C" w:rsidP="00481739">
      <w:pPr>
        <w:keepNext/>
        <w:overflowPunct/>
        <w:autoSpaceDE/>
        <w:autoSpaceDN/>
        <w:adjustRightInd/>
        <w:textAlignment w:val="auto"/>
        <w:rPr>
          <w:rFonts w:eastAsia="等线"/>
          <w:color w:val="auto"/>
          <w:lang w:eastAsia="en-US"/>
        </w:rPr>
      </w:pPr>
    </w:p>
    <w:bookmarkEnd w:id="8"/>
    <w:bookmarkEnd w:id="9"/>
    <w:bookmarkEnd w:id="10"/>
    <w:p w14:paraId="3334F303" w14:textId="77777777" w:rsidR="00FE7DE4" w:rsidRDefault="00FE7DE4" w:rsidP="00CA542C">
      <w:pPr>
        <w:pStyle w:val="Heading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83EB4" w14:textId="77777777" w:rsidR="005168C9" w:rsidRDefault="005168C9">
      <w:r>
        <w:separator/>
      </w:r>
    </w:p>
    <w:p w14:paraId="263A5A21" w14:textId="77777777" w:rsidR="005168C9" w:rsidRDefault="005168C9"/>
  </w:endnote>
  <w:endnote w:type="continuationSeparator" w:id="0">
    <w:p w14:paraId="52D721E3" w14:textId="77777777" w:rsidR="005168C9" w:rsidRDefault="005168C9">
      <w:r>
        <w:continuationSeparator/>
      </w:r>
    </w:p>
    <w:p w14:paraId="223BD430" w14:textId="77777777" w:rsidR="005168C9" w:rsidRDefault="005168C9"/>
  </w:endnote>
  <w:endnote w:type="continuationNotice" w:id="1">
    <w:p w14:paraId="20CD0781" w14:textId="77777777" w:rsidR="005168C9" w:rsidRDefault="00516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463B" w14:textId="77777777" w:rsidR="005168C9" w:rsidRDefault="005168C9">
      <w:r>
        <w:separator/>
      </w:r>
    </w:p>
    <w:p w14:paraId="0A171370" w14:textId="77777777" w:rsidR="005168C9" w:rsidRDefault="005168C9"/>
  </w:footnote>
  <w:footnote w:type="continuationSeparator" w:id="0">
    <w:p w14:paraId="77D76E1B" w14:textId="77777777" w:rsidR="005168C9" w:rsidRDefault="005168C9">
      <w:r>
        <w:continuationSeparator/>
      </w:r>
    </w:p>
    <w:p w14:paraId="1EA807EF" w14:textId="77777777" w:rsidR="005168C9" w:rsidRDefault="005168C9"/>
  </w:footnote>
  <w:footnote w:type="continuationNotice" w:id="1">
    <w:p w14:paraId="0837C556" w14:textId="77777777" w:rsidR="005168C9" w:rsidRDefault="005168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2"/>
  </w:num>
  <w:num w:numId="4">
    <w:abstractNumId w:val="1"/>
  </w:num>
  <w:num w:numId="5">
    <w:abstractNumId w:val="5"/>
  </w:num>
  <w:num w:numId="6">
    <w:abstractNumId w:val="9"/>
  </w:num>
  <w:num w:numId="7">
    <w:abstractNumId w:val="11"/>
  </w:num>
  <w:num w:numId="8">
    <w:abstractNumId w:val="15"/>
  </w:num>
  <w:num w:numId="9">
    <w:abstractNumId w:val="3"/>
  </w:num>
  <w:num w:numId="10">
    <w:abstractNumId w:val="8"/>
  </w:num>
  <w:num w:numId="11">
    <w:abstractNumId w:val="12"/>
  </w:num>
  <w:num w:numId="12">
    <w:abstractNumId w:val="4"/>
  </w:num>
  <w:num w:numId="13">
    <w:abstractNumId w:val="0"/>
  </w:num>
  <w:num w:numId="14">
    <w:abstractNumId w:val="7"/>
  </w:num>
  <w:num w:numId="15">
    <w:abstractNumId w:val="10"/>
  </w:num>
  <w:num w:numId="16">
    <w:abstractNumId w:val="6"/>
  </w:num>
  <w:num w:numId="1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subramaniam, Sankaran (Nokia - IN/Bangalore)">
    <w15:presenceInfo w15:providerId="AD" w15:userId="S::sankaran.balasubramaniam@nokia.com::191c423f-27c5-404b-94bb-25d2ec83aa5d"/>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gFALkHsystAAAA"/>
  </w:docVars>
  <w:rsids>
    <w:rsidRoot w:val="00EE3B2E"/>
    <w:rsid w:val="000005A6"/>
    <w:rsid w:val="0000060B"/>
    <w:rsid w:val="00000AD9"/>
    <w:rsid w:val="000016D0"/>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4D50"/>
    <w:rsid w:val="00035DA3"/>
    <w:rsid w:val="00036C7A"/>
    <w:rsid w:val="00037975"/>
    <w:rsid w:val="00037B82"/>
    <w:rsid w:val="00040596"/>
    <w:rsid w:val="00040798"/>
    <w:rsid w:val="00040841"/>
    <w:rsid w:val="00040945"/>
    <w:rsid w:val="0004154F"/>
    <w:rsid w:val="00041BF8"/>
    <w:rsid w:val="0004271C"/>
    <w:rsid w:val="00043912"/>
    <w:rsid w:val="0004421B"/>
    <w:rsid w:val="00044A79"/>
    <w:rsid w:val="00047240"/>
    <w:rsid w:val="00051997"/>
    <w:rsid w:val="00052A48"/>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2AAC"/>
    <w:rsid w:val="000734AD"/>
    <w:rsid w:val="00074430"/>
    <w:rsid w:val="00074567"/>
    <w:rsid w:val="00075FE4"/>
    <w:rsid w:val="00076220"/>
    <w:rsid w:val="00077997"/>
    <w:rsid w:val="00081002"/>
    <w:rsid w:val="000831EB"/>
    <w:rsid w:val="00083220"/>
    <w:rsid w:val="00084619"/>
    <w:rsid w:val="00087090"/>
    <w:rsid w:val="0008744D"/>
    <w:rsid w:val="00091A12"/>
    <w:rsid w:val="00091E1E"/>
    <w:rsid w:val="000920C6"/>
    <w:rsid w:val="00092D9D"/>
    <w:rsid w:val="000960A6"/>
    <w:rsid w:val="00096E2C"/>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16AB"/>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2B7D"/>
    <w:rsid w:val="000E3442"/>
    <w:rsid w:val="000E367F"/>
    <w:rsid w:val="000E4284"/>
    <w:rsid w:val="000E55BD"/>
    <w:rsid w:val="000F11FF"/>
    <w:rsid w:val="000F152E"/>
    <w:rsid w:val="000F1D52"/>
    <w:rsid w:val="000F1F72"/>
    <w:rsid w:val="000F249D"/>
    <w:rsid w:val="000F2842"/>
    <w:rsid w:val="000F31F4"/>
    <w:rsid w:val="000F4BDE"/>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0BA"/>
    <w:rsid w:val="00150136"/>
    <w:rsid w:val="001509CD"/>
    <w:rsid w:val="00152808"/>
    <w:rsid w:val="00152AF2"/>
    <w:rsid w:val="00155170"/>
    <w:rsid w:val="001561BF"/>
    <w:rsid w:val="00156C5F"/>
    <w:rsid w:val="0015792F"/>
    <w:rsid w:val="001579D9"/>
    <w:rsid w:val="00160137"/>
    <w:rsid w:val="001605AB"/>
    <w:rsid w:val="00160637"/>
    <w:rsid w:val="00160AA6"/>
    <w:rsid w:val="00160D48"/>
    <w:rsid w:val="0016287A"/>
    <w:rsid w:val="00163EF7"/>
    <w:rsid w:val="00164472"/>
    <w:rsid w:val="00165FAC"/>
    <w:rsid w:val="00166376"/>
    <w:rsid w:val="00166CD3"/>
    <w:rsid w:val="00167B8B"/>
    <w:rsid w:val="001709AC"/>
    <w:rsid w:val="0017111D"/>
    <w:rsid w:val="00171874"/>
    <w:rsid w:val="001719F4"/>
    <w:rsid w:val="00171FD6"/>
    <w:rsid w:val="001729E8"/>
    <w:rsid w:val="00173DE4"/>
    <w:rsid w:val="00174B29"/>
    <w:rsid w:val="00175380"/>
    <w:rsid w:val="001754C4"/>
    <w:rsid w:val="00175A08"/>
    <w:rsid w:val="00175E6D"/>
    <w:rsid w:val="001761FE"/>
    <w:rsid w:val="001777FD"/>
    <w:rsid w:val="00177DE5"/>
    <w:rsid w:val="001800F9"/>
    <w:rsid w:val="00181D27"/>
    <w:rsid w:val="0018220B"/>
    <w:rsid w:val="00183544"/>
    <w:rsid w:val="00183BB2"/>
    <w:rsid w:val="001843E5"/>
    <w:rsid w:val="001845B1"/>
    <w:rsid w:val="00185D28"/>
    <w:rsid w:val="001879D0"/>
    <w:rsid w:val="00193416"/>
    <w:rsid w:val="00193567"/>
    <w:rsid w:val="0019624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2EEA"/>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550C"/>
    <w:rsid w:val="00235DF1"/>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591F"/>
    <w:rsid w:val="00266099"/>
    <w:rsid w:val="00266CBA"/>
    <w:rsid w:val="00267626"/>
    <w:rsid w:val="0027154D"/>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5539"/>
    <w:rsid w:val="002D68E3"/>
    <w:rsid w:val="002D6BA4"/>
    <w:rsid w:val="002D6EC1"/>
    <w:rsid w:val="002D7AE0"/>
    <w:rsid w:val="002E0571"/>
    <w:rsid w:val="002E05D5"/>
    <w:rsid w:val="002E3029"/>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6B"/>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6EF7"/>
    <w:rsid w:val="00317681"/>
    <w:rsid w:val="0031780C"/>
    <w:rsid w:val="00317B01"/>
    <w:rsid w:val="00320630"/>
    <w:rsid w:val="00320A59"/>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3693D"/>
    <w:rsid w:val="0034014B"/>
    <w:rsid w:val="003414EC"/>
    <w:rsid w:val="00341F9C"/>
    <w:rsid w:val="00343FD0"/>
    <w:rsid w:val="00344599"/>
    <w:rsid w:val="00345F27"/>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43"/>
    <w:rsid w:val="003C4199"/>
    <w:rsid w:val="003C4221"/>
    <w:rsid w:val="003D084C"/>
    <w:rsid w:val="003D1224"/>
    <w:rsid w:val="003D1518"/>
    <w:rsid w:val="003D2237"/>
    <w:rsid w:val="003D2AD7"/>
    <w:rsid w:val="003D34F2"/>
    <w:rsid w:val="003D430B"/>
    <w:rsid w:val="003D4F0E"/>
    <w:rsid w:val="003D5B50"/>
    <w:rsid w:val="003D75BF"/>
    <w:rsid w:val="003E1BA5"/>
    <w:rsid w:val="003E3F30"/>
    <w:rsid w:val="003E4B50"/>
    <w:rsid w:val="003E4E87"/>
    <w:rsid w:val="003E6BE7"/>
    <w:rsid w:val="003E6D49"/>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58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28DC"/>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2D7A"/>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38D2"/>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168C9"/>
    <w:rsid w:val="00517B2B"/>
    <w:rsid w:val="00520266"/>
    <w:rsid w:val="00520775"/>
    <w:rsid w:val="0052196E"/>
    <w:rsid w:val="005249BE"/>
    <w:rsid w:val="005268CB"/>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57DE6"/>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4FE1"/>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4D"/>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500"/>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3430"/>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97"/>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73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156"/>
    <w:rsid w:val="006B6BD0"/>
    <w:rsid w:val="006B6C96"/>
    <w:rsid w:val="006C047D"/>
    <w:rsid w:val="006C0A73"/>
    <w:rsid w:val="006C0D2D"/>
    <w:rsid w:val="006C1962"/>
    <w:rsid w:val="006C1D12"/>
    <w:rsid w:val="006C3332"/>
    <w:rsid w:val="006C4D78"/>
    <w:rsid w:val="006C5998"/>
    <w:rsid w:val="006C59A8"/>
    <w:rsid w:val="006C6956"/>
    <w:rsid w:val="006C7AF9"/>
    <w:rsid w:val="006D0789"/>
    <w:rsid w:val="006D0CD6"/>
    <w:rsid w:val="006D2A51"/>
    <w:rsid w:val="006D3936"/>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083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37C5B"/>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973"/>
    <w:rsid w:val="00772BC2"/>
    <w:rsid w:val="00772F61"/>
    <w:rsid w:val="00774B8A"/>
    <w:rsid w:val="00774EA0"/>
    <w:rsid w:val="00775154"/>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3EE3"/>
    <w:rsid w:val="007A55C4"/>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488"/>
    <w:rsid w:val="007D0DB6"/>
    <w:rsid w:val="007D1D37"/>
    <w:rsid w:val="007D1D4D"/>
    <w:rsid w:val="007D434B"/>
    <w:rsid w:val="007D4C13"/>
    <w:rsid w:val="007D5001"/>
    <w:rsid w:val="007E008B"/>
    <w:rsid w:val="007E1D27"/>
    <w:rsid w:val="007E2CEC"/>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2533"/>
    <w:rsid w:val="00813F76"/>
    <w:rsid w:val="00814721"/>
    <w:rsid w:val="0081684B"/>
    <w:rsid w:val="00817AA6"/>
    <w:rsid w:val="00820D88"/>
    <w:rsid w:val="00820EA3"/>
    <w:rsid w:val="00821E59"/>
    <w:rsid w:val="008221B7"/>
    <w:rsid w:val="008240D6"/>
    <w:rsid w:val="0082595B"/>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29CC"/>
    <w:rsid w:val="008733A1"/>
    <w:rsid w:val="00873DD0"/>
    <w:rsid w:val="008759A3"/>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BEF"/>
    <w:rsid w:val="008A73BC"/>
    <w:rsid w:val="008B1837"/>
    <w:rsid w:val="008B27D1"/>
    <w:rsid w:val="008B3A8E"/>
    <w:rsid w:val="008B4A6D"/>
    <w:rsid w:val="008B4F02"/>
    <w:rsid w:val="008B56D5"/>
    <w:rsid w:val="008B5C01"/>
    <w:rsid w:val="008B6BA6"/>
    <w:rsid w:val="008B79D4"/>
    <w:rsid w:val="008B7A85"/>
    <w:rsid w:val="008C00DD"/>
    <w:rsid w:val="008C31B7"/>
    <w:rsid w:val="008C33BC"/>
    <w:rsid w:val="008C35B9"/>
    <w:rsid w:val="008C45B7"/>
    <w:rsid w:val="008C552D"/>
    <w:rsid w:val="008C5A61"/>
    <w:rsid w:val="008C6577"/>
    <w:rsid w:val="008D0AE0"/>
    <w:rsid w:val="008D1482"/>
    <w:rsid w:val="008D194D"/>
    <w:rsid w:val="008D4339"/>
    <w:rsid w:val="008D433F"/>
    <w:rsid w:val="008D516D"/>
    <w:rsid w:val="008D51B9"/>
    <w:rsid w:val="008D53EE"/>
    <w:rsid w:val="008D5508"/>
    <w:rsid w:val="008D5B80"/>
    <w:rsid w:val="008D6223"/>
    <w:rsid w:val="008D622A"/>
    <w:rsid w:val="008D6636"/>
    <w:rsid w:val="008D6B3C"/>
    <w:rsid w:val="008D6E86"/>
    <w:rsid w:val="008E0503"/>
    <w:rsid w:val="008E1034"/>
    <w:rsid w:val="008E113E"/>
    <w:rsid w:val="008E153F"/>
    <w:rsid w:val="008E1B99"/>
    <w:rsid w:val="008E222C"/>
    <w:rsid w:val="008E2448"/>
    <w:rsid w:val="008E3A59"/>
    <w:rsid w:val="008E3C73"/>
    <w:rsid w:val="008E5A49"/>
    <w:rsid w:val="008E6835"/>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0CB9"/>
    <w:rsid w:val="009327BB"/>
    <w:rsid w:val="00935E4C"/>
    <w:rsid w:val="0093663A"/>
    <w:rsid w:val="009366EF"/>
    <w:rsid w:val="009409B3"/>
    <w:rsid w:val="009410D2"/>
    <w:rsid w:val="0094218C"/>
    <w:rsid w:val="009424C1"/>
    <w:rsid w:val="00943096"/>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200E"/>
    <w:rsid w:val="00972F2E"/>
    <w:rsid w:val="0097342D"/>
    <w:rsid w:val="00973F61"/>
    <w:rsid w:val="00974126"/>
    <w:rsid w:val="00974A70"/>
    <w:rsid w:val="00975240"/>
    <w:rsid w:val="00975276"/>
    <w:rsid w:val="009778FA"/>
    <w:rsid w:val="00980888"/>
    <w:rsid w:val="0098123F"/>
    <w:rsid w:val="00981A56"/>
    <w:rsid w:val="00981C0C"/>
    <w:rsid w:val="00981E63"/>
    <w:rsid w:val="00982746"/>
    <w:rsid w:val="00982E9F"/>
    <w:rsid w:val="0098304C"/>
    <w:rsid w:val="009838D6"/>
    <w:rsid w:val="00983B8D"/>
    <w:rsid w:val="00983E0E"/>
    <w:rsid w:val="00985CF8"/>
    <w:rsid w:val="00986E3E"/>
    <w:rsid w:val="009873A0"/>
    <w:rsid w:val="00987498"/>
    <w:rsid w:val="00987966"/>
    <w:rsid w:val="00987C9B"/>
    <w:rsid w:val="00987EF5"/>
    <w:rsid w:val="00990027"/>
    <w:rsid w:val="0099293C"/>
    <w:rsid w:val="00992C81"/>
    <w:rsid w:val="0099407D"/>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366"/>
    <w:rsid w:val="00A92ACE"/>
    <w:rsid w:val="00A92EAE"/>
    <w:rsid w:val="00A93C40"/>
    <w:rsid w:val="00A93D75"/>
    <w:rsid w:val="00A96031"/>
    <w:rsid w:val="00A979F0"/>
    <w:rsid w:val="00AA0C84"/>
    <w:rsid w:val="00AA1283"/>
    <w:rsid w:val="00AA3009"/>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651D"/>
    <w:rsid w:val="00AC7FB1"/>
    <w:rsid w:val="00AD00B7"/>
    <w:rsid w:val="00AD1AAE"/>
    <w:rsid w:val="00AD1C7F"/>
    <w:rsid w:val="00AD2B29"/>
    <w:rsid w:val="00AD3595"/>
    <w:rsid w:val="00AD44EB"/>
    <w:rsid w:val="00AD4C8D"/>
    <w:rsid w:val="00AD58F9"/>
    <w:rsid w:val="00AD596E"/>
    <w:rsid w:val="00AD68A4"/>
    <w:rsid w:val="00AD6A78"/>
    <w:rsid w:val="00AD6AEB"/>
    <w:rsid w:val="00AD7122"/>
    <w:rsid w:val="00AE02D0"/>
    <w:rsid w:val="00AE1CE0"/>
    <w:rsid w:val="00AE246E"/>
    <w:rsid w:val="00AE2CB3"/>
    <w:rsid w:val="00AE363A"/>
    <w:rsid w:val="00AE3803"/>
    <w:rsid w:val="00AE3D32"/>
    <w:rsid w:val="00AE41AA"/>
    <w:rsid w:val="00AE44A3"/>
    <w:rsid w:val="00AE4CD6"/>
    <w:rsid w:val="00AE67FE"/>
    <w:rsid w:val="00AF0052"/>
    <w:rsid w:val="00AF0101"/>
    <w:rsid w:val="00AF1FF7"/>
    <w:rsid w:val="00AF396E"/>
    <w:rsid w:val="00AF3A72"/>
    <w:rsid w:val="00AF46A5"/>
    <w:rsid w:val="00AF54C7"/>
    <w:rsid w:val="00AF567A"/>
    <w:rsid w:val="00AF584E"/>
    <w:rsid w:val="00AF743E"/>
    <w:rsid w:val="00AF7832"/>
    <w:rsid w:val="00B013FA"/>
    <w:rsid w:val="00B0178E"/>
    <w:rsid w:val="00B02AA5"/>
    <w:rsid w:val="00B04A2C"/>
    <w:rsid w:val="00B04B13"/>
    <w:rsid w:val="00B04FD3"/>
    <w:rsid w:val="00B0620A"/>
    <w:rsid w:val="00B06DA9"/>
    <w:rsid w:val="00B11619"/>
    <w:rsid w:val="00B11CFD"/>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8FF"/>
    <w:rsid w:val="00B43AE8"/>
    <w:rsid w:val="00B4551D"/>
    <w:rsid w:val="00B46AD7"/>
    <w:rsid w:val="00B50937"/>
    <w:rsid w:val="00B50FC6"/>
    <w:rsid w:val="00B51715"/>
    <w:rsid w:val="00B529E1"/>
    <w:rsid w:val="00B5594E"/>
    <w:rsid w:val="00B56F3A"/>
    <w:rsid w:val="00B600C1"/>
    <w:rsid w:val="00B618DE"/>
    <w:rsid w:val="00B61BD5"/>
    <w:rsid w:val="00B6300F"/>
    <w:rsid w:val="00B64453"/>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1076"/>
    <w:rsid w:val="00B810D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97FDD"/>
    <w:rsid w:val="00BA034F"/>
    <w:rsid w:val="00BA0801"/>
    <w:rsid w:val="00BA2376"/>
    <w:rsid w:val="00BA2BC9"/>
    <w:rsid w:val="00BA4DE8"/>
    <w:rsid w:val="00BA5C52"/>
    <w:rsid w:val="00BA6216"/>
    <w:rsid w:val="00BA6803"/>
    <w:rsid w:val="00BA7B10"/>
    <w:rsid w:val="00BB0ADA"/>
    <w:rsid w:val="00BB0E28"/>
    <w:rsid w:val="00BB190E"/>
    <w:rsid w:val="00BB22F8"/>
    <w:rsid w:val="00BB255D"/>
    <w:rsid w:val="00BB3C27"/>
    <w:rsid w:val="00BB5EFC"/>
    <w:rsid w:val="00BB60A1"/>
    <w:rsid w:val="00BC06E0"/>
    <w:rsid w:val="00BC0828"/>
    <w:rsid w:val="00BC0F38"/>
    <w:rsid w:val="00BC1064"/>
    <w:rsid w:val="00BC10C6"/>
    <w:rsid w:val="00BC24D7"/>
    <w:rsid w:val="00BC29B4"/>
    <w:rsid w:val="00BC34CC"/>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AA"/>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9C0"/>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A9"/>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633"/>
    <w:rsid w:val="00CF5035"/>
    <w:rsid w:val="00CF6388"/>
    <w:rsid w:val="00CF7EEC"/>
    <w:rsid w:val="00D00BD4"/>
    <w:rsid w:val="00D02038"/>
    <w:rsid w:val="00D02880"/>
    <w:rsid w:val="00D02B1D"/>
    <w:rsid w:val="00D03261"/>
    <w:rsid w:val="00D04498"/>
    <w:rsid w:val="00D05026"/>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3DE"/>
    <w:rsid w:val="00D237CD"/>
    <w:rsid w:val="00D23EB0"/>
    <w:rsid w:val="00D24E17"/>
    <w:rsid w:val="00D25329"/>
    <w:rsid w:val="00D25BAC"/>
    <w:rsid w:val="00D263B0"/>
    <w:rsid w:val="00D26651"/>
    <w:rsid w:val="00D27CB3"/>
    <w:rsid w:val="00D3107B"/>
    <w:rsid w:val="00D313E6"/>
    <w:rsid w:val="00D31C1B"/>
    <w:rsid w:val="00D31CD0"/>
    <w:rsid w:val="00D31DA2"/>
    <w:rsid w:val="00D326E0"/>
    <w:rsid w:val="00D33192"/>
    <w:rsid w:val="00D33D11"/>
    <w:rsid w:val="00D344A1"/>
    <w:rsid w:val="00D34C0E"/>
    <w:rsid w:val="00D35B77"/>
    <w:rsid w:val="00D36E2D"/>
    <w:rsid w:val="00D370D4"/>
    <w:rsid w:val="00D407A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39A"/>
    <w:rsid w:val="00D66B74"/>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2ABB"/>
    <w:rsid w:val="00D93258"/>
    <w:rsid w:val="00D934E0"/>
    <w:rsid w:val="00D972E5"/>
    <w:rsid w:val="00D97962"/>
    <w:rsid w:val="00D97968"/>
    <w:rsid w:val="00DA2070"/>
    <w:rsid w:val="00DA588F"/>
    <w:rsid w:val="00DA5916"/>
    <w:rsid w:val="00DA5C6F"/>
    <w:rsid w:val="00DA7264"/>
    <w:rsid w:val="00DA7945"/>
    <w:rsid w:val="00DB085B"/>
    <w:rsid w:val="00DB0F98"/>
    <w:rsid w:val="00DB1F3B"/>
    <w:rsid w:val="00DB2646"/>
    <w:rsid w:val="00DB364B"/>
    <w:rsid w:val="00DB40E9"/>
    <w:rsid w:val="00DB4135"/>
    <w:rsid w:val="00DB4768"/>
    <w:rsid w:val="00DB52DF"/>
    <w:rsid w:val="00DB58E6"/>
    <w:rsid w:val="00DB6BCD"/>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5EC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A84"/>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41F"/>
    <w:rsid w:val="00E72B04"/>
    <w:rsid w:val="00E733DE"/>
    <w:rsid w:val="00E73813"/>
    <w:rsid w:val="00E744A2"/>
    <w:rsid w:val="00E745A3"/>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C75"/>
    <w:rsid w:val="00EA30DB"/>
    <w:rsid w:val="00EA4AB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1118"/>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AFE"/>
    <w:rsid w:val="00F34D28"/>
    <w:rsid w:val="00F3535D"/>
    <w:rsid w:val="00F3536F"/>
    <w:rsid w:val="00F35704"/>
    <w:rsid w:val="00F35D9A"/>
    <w:rsid w:val="00F37025"/>
    <w:rsid w:val="00F37250"/>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1A6B"/>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170"/>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879"/>
    <w:rsid w:val="00FD0C96"/>
    <w:rsid w:val="00FD2896"/>
    <w:rsid w:val="00FD2FFA"/>
    <w:rsid w:val="00FD38D0"/>
    <w:rsid w:val="00FD5EBA"/>
    <w:rsid w:val="00FD6646"/>
    <w:rsid w:val="00FD710B"/>
    <w:rsid w:val="00FD7166"/>
    <w:rsid w:val="00FD7264"/>
    <w:rsid w:val="00FE04DC"/>
    <w:rsid w:val="00FE06BB"/>
    <w:rsid w:val="00FE0CE4"/>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BD3"/>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37957131">
      <w:bodyDiv w:val="1"/>
      <w:marLeft w:val="0"/>
      <w:marRight w:val="0"/>
      <w:marTop w:val="0"/>
      <w:marBottom w:val="0"/>
      <w:divBdr>
        <w:top w:val="none" w:sz="0" w:space="0" w:color="auto"/>
        <w:left w:val="none" w:sz="0" w:space="0" w:color="auto"/>
        <w:bottom w:val="none" w:sz="0" w:space="0" w:color="auto"/>
        <w:right w:val="none" w:sz="0" w:space="0" w:color="auto"/>
      </w:divBdr>
      <w:divsChild>
        <w:div w:id="663169348">
          <w:marLeft w:val="0"/>
          <w:marRight w:val="0"/>
          <w:marTop w:val="0"/>
          <w:marBottom w:val="0"/>
          <w:divBdr>
            <w:top w:val="none" w:sz="0" w:space="0" w:color="auto"/>
            <w:left w:val="none" w:sz="0" w:space="0" w:color="auto"/>
            <w:bottom w:val="none" w:sz="0" w:space="0" w:color="auto"/>
            <w:right w:val="none" w:sz="0" w:space="0" w:color="auto"/>
          </w:divBdr>
        </w:div>
      </w:divsChild>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5AIRPNAIUNRU-2028481721-7291</_dlc_DocId>
    <_dlc_DocIdUrl xmlns="71c5aaf6-e6ce-465b-b873-5148d2a4c105">
      <Url>https://nokia.sharepoint.com/sites/c5g/e2earch/_layouts/15/DocIdRedir.aspx?ID=5AIRPNAIUNRU-2028481721-7291</Url>
      <Description>5AIRPNAIUNRU-2028481721-7291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786E1-0EAC-4D41-A1FB-7EAD007851AD}">
  <ds:schemaRefs>
    <ds:schemaRef ds:uri="http://schemas.microsoft.com/sharepoint/events"/>
  </ds:schemaRefs>
</ds:datastoreItem>
</file>

<file path=customXml/itemProps2.xml><?xml version="1.0" encoding="utf-8"?>
<ds:datastoreItem xmlns:ds="http://schemas.openxmlformats.org/officeDocument/2006/customXml" ds:itemID="{556807F0-F23B-4EF9-BB07-EFB5C0407C2C}">
  <ds:schemaRefs>
    <ds:schemaRef ds:uri="http://schemas.microsoft.com/sharepoint/v3/contenttype/forms"/>
  </ds:schemaRefs>
</ds:datastoreItem>
</file>

<file path=customXml/itemProps3.xml><?xml version="1.0" encoding="utf-8"?>
<ds:datastoreItem xmlns:ds="http://schemas.openxmlformats.org/officeDocument/2006/customXml" ds:itemID="{578CFD7E-9B7C-4101-B4C6-CB7FF5356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FA839-6505-427D-A785-18323E3AAE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8CB3A93-9CE5-4531-B926-5AB6CE9E8F08}">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1183</Words>
  <Characters>6748</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Oct 10th – 14th , 2022;                	                  </vt:lpstr>
      <vt:lpstr>1	Discussion</vt:lpstr>
      <vt:lpstr>2 Proposal</vt:lpstr>
      <vt:lpstr>    6.0	Mapping Solutions to Key Issues</vt:lpstr>
      <vt:lpstr>        6.x	Solution #8: Support of LCS mobility when UE moves between NG-RAN nodes 5GS </vt:lpstr>
      <vt:lpstr>        6.X.1	Introduction</vt:lpstr>
      <vt:lpstr>        6.X.2	Functional Description</vt:lpstr>
      <vt:lpstr>        6.X.3	Procedure</vt:lpstr>
      <vt:lpstr>        6.X.4	Impacts on services, entities, and interfaces</vt:lpstr>
      <vt:lpstr>*** End of changes ***</vt:lpstr>
      <vt:lpstr>SA WG2 Temporary Document</vt:lpstr>
    </vt:vector>
  </TitlesOfParts>
  <Company>ETSI/MCC</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2022-09-30T17:46:00Z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114743ad-782e-4ecd-8a2c-7045d492b028</vt:lpwstr>
  </property>
</Properties>
</file>